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3453AD41"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7C122B" w:rsidRPr="007C122B">
        <w:rPr>
          <w:b/>
          <w:noProof/>
          <w:sz w:val="24"/>
        </w:rPr>
        <w:t>S5-212187</w:t>
      </w:r>
      <w:r>
        <w:rPr>
          <w:b/>
          <w:noProof/>
          <w:sz w:val="24"/>
        </w:rPr>
        <w:fldChar w:fldCharType="begin"/>
      </w:r>
      <w:r>
        <w:rPr>
          <w:b/>
          <w:noProof/>
          <w:sz w:val="24"/>
        </w:rPr>
        <w:instrText xml:space="preserve"> DOCPROPERTY  Tdoc#  \* MERGEFORMAT </w:instrText>
      </w:r>
      <w:r>
        <w:rPr>
          <w:b/>
          <w:noProof/>
          <w:sz w:val="24"/>
        </w:rPr>
        <w:fldChar w:fldCharType="end"/>
      </w:r>
    </w:p>
    <w:p w14:paraId="67FB5CB1" w14:textId="36B4E8D6"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1247DC">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59436A33" w:rsidR="00D57B8F" w:rsidRDefault="00B65A94" w:rsidP="00C8579F">
            <w:pPr>
              <w:pStyle w:val="CRCoverPage"/>
              <w:spacing w:after="0"/>
              <w:jc w:val="right"/>
              <w:rPr>
                <w:b/>
                <w:noProof/>
                <w:sz w:val="28"/>
              </w:rPr>
            </w:pPr>
            <w:r>
              <w:rPr>
                <w:b/>
                <w:noProof/>
                <w:sz w:val="28"/>
              </w:rPr>
              <w:t>32.2</w:t>
            </w:r>
            <w:r w:rsidR="00C8579F">
              <w:rPr>
                <w:b/>
                <w:noProof/>
                <w:sz w:val="28"/>
              </w:rPr>
              <w:t>90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59DED3AC" w:rsidR="00D57B8F" w:rsidRDefault="00ED3026">
            <w:pPr>
              <w:pStyle w:val="CRCoverPage"/>
              <w:spacing w:after="0"/>
              <w:rPr>
                <w:noProof/>
              </w:rPr>
            </w:pPr>
            <w:r w:rsidRPr="00ED3026">
              <w:rPr>
                <w:b/>
                <w:noProof/>
                <w:sz w:val="28"/>
              </w:rPr>
              <w:t>0157</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5D4183E7" w:rsidR="00D57B8F" w:rsidRDefault="00B33E5A" w:rsidP="00D141B3">
            <w:pPr>
              <w:pStyle w:val="CRCoverPage"/>
              <w:spacing w:after="0"/>
              <w:jc w:val="center"/>
              <w:rPr>
                <w:noProof/>
                <w:sz w:val="28"/>
                <w:lang w:eastAsia="zh-CN"/>
              </w:rPr>
            </w:pPr>
            <w:r w:rsidRPr="00B33E5A">
              <w:rPr>
                <w:rFonts w:hint="eastAsia"/>
                <w:b/>
                <w:noProof/>
                <w:sz w:val="28"/>
              </w:rPr>
              <w:t>1</w:t>
            </w:r>
            <w:r w:rsidR="00D141B3">
              <w:rPr>
                <w:b/>
                <w:noProof/>
                <w:sz w:val="28"/>
              </w:rPr>
              <w:t>7</w:t>
            </w:r>
            <w:r w:rsidRPr="00B33E5A">
              <w:rPr>
                <w:b/>
                <w:noProof/>
                <w:sz w:val="28"/>
              </w:rPr>
              <w:t>.</w:t>
            </w:r>
            <w:r w:rsidR="00D141B3">
              <w:rPr>
                <w:b/>
                <w:noProof/>
                <w:sz w:val="28"/>
              </w:rPr>
              <w:t>0</w:t>
            </w:r>
            <w:r w:rsidR="00243552">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0CA53BE0" w:rsidR="00D57B8F" w:rsidRDefault="00831148" w:rsidP="009D1466">
            <w:pPr>
              <w:pStyle w:val="CRCoverPage"/>
              <w:spacing w:after="0"/>
              <w:ind w:left="100"/>
              <w:rPr>
                <w:noProof/>
              </w:rPr>
            </w:pPr>
            <w:r>
              <w:rPr>
                <w:noProof/>
              </w:rPr>
              <w:t xml:space="preserve">Add the </w:t>
            </w:r>
            <w:r w:rsidR="009D1466">
              <w:rPr>
                <w:noProof/>
              </w:rPr>
              <w:t>Combinational quota in Message</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4123F48E" w:rsidR="00D57B8F" w:rsidRDefault="00B65A94" w:rsidP="00CD3261">
            <w:pPr>
              <w:pStyle w:val="CRCoverPage"/>
              <w:spacing w:after="0"/>
              <w:ind w:left="100"/>
              <w:rPr>
                <w:noProof/>
              </w:rPr>
            </w:pPr>
            <w:r>
              <w:rPr>
                <w:noProof/>
              </w:rPr>
              <w:t>TEI1</w:t>
            </w:r>
            <w:r w:rsidR="00CD3261">
              <w:rPr>
                <w:noProof/>
              </w:rPr>
              <w:t>7</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62019F8E" w:rsidR="00D57B8F" w:rsidRDefault="004A36F4" w:rsidP="00A04FCC">
            <w:pPr>
              <w:pStyle w:val="CRCoverPage"/>
              <w:spacing w:after="0"/>
              <w:ind w:left="100"/>
              <w:rPr>
                <w:noProof/>
              </w:rPr>
            </w:pPr>
            <w:r>
              <w:rPr>
                <w:noProof/>
              </w:rPr>
              <w:t>2021-</w:t>
            </w:r>
            <w:r w:rsidR="00B33E5A">
              <w:rPr>
                <w:noProof/>
              </w:rPr>
              <w:t>02</w:t>
            </w:r>
            <w:r>
              <w:rPr>
                <w:noProof/>
              </w:rPr>
              <w:t>-</w:t>
            </w:r>
            <w:r w:rsidR="00B33E5A">
              <w:rPr>
                <w:noProof/>
              </w:rPr>
              <w:t>2</w:t>
            </w:r>
            <w:r w:rsidR="00A04FCC">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1BA38E78" w:rsidR="00D57B8F" w:rsidRDefault="00CD3261">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2FA532E3" w:rsidR="00D57B8F" w:rsidRDefault="004A36F4" w:rsidP="00564E5C">
            <w:pPr>
              <w:pStyle w:val="CRCoverPage"/>
              <w:spacing w:after="0"/>
              <w:ind w:left="100"/>
              <w:rPr>
                <w:noProof/>
              </w:rPr>
            </w:pPr>
            <w:r>
              <w:rPr>
                <w:noProof/>
              </w:rPr>
              <w:t>Rel-1</w:t>
            </w:r>
            <w:r w:rsidR="00564E5C">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5A2A6A1B" w:rsidR="00DF699B" w:rsidRDefault="009D1466" w:rsidP="009D1466">
            <w:pPr>
              <w:pStyle w:val="CRCoverPage"/>
              <w:spacing w:after="0"/>
              <w:ind w:left="100"/>
              <w:rPr>
                <w:noProof/>
                <w:lang w:eastAsia="zh-CN"/>
              </w:rPr>
            </w:pPr>
            <w:r>
              <w:rPr>
                <w:noProof/>
                <w:lang w:eastAsia="zh-CN"/>
              </w:rPr>
              <w:t xml:space="preserve">In order to support the </w:t>
            </w:r>
            <w:r>
              <w:rPr>
                <w:noProof/>
              </w:rPr>
              <w:t>combinational quota mechanism, the corresponding information elements should be added in the charging data response.</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572D980B" w:rsidR="00DF699B" w:rsidRDefault="00181B24" w:rsidP="00FE302A">
            <w:pPr>
              <w:pStyle w:val="CRCoverPage"/>
              <w:spacing w:after="0"/>
              <w:ind w:left="100"/>
              <w:rPr>
                <w:noProof/>
                <w:lang w:eastAsia="zh-CN"/>
              </w:rPr>
            </w:pPr>
            <w:r>
              <w:rPr>
                <w:rFonts w:hint="eastAsia"/>
                <w:noProof/>
                <w:lang w:eastAsia="zh-CN"/>
              </w:rPr>
              <w:t>A</w:t>
            </w:r>
            <w:r>
              <w:rPr>
                <w:noProof/>
                <w:lang w:eastAsia="zh-CN"/>
              </w:rPr>
              <w:t xml:space="preserve">dd the </w:t>
            </w:r>
            <w:r w:rsidR="009D1466" w:rsidRPr="00BB6156">
              <w:rPr>
                <w:noProof/>
              </w:rPr>
              <w:t>Time</w:t>
            </w:r>
            <w:r w:rsidR="009D1466">
              <w:rPr>
                <w:noProof/>
              </w:rPr>
              <w:t xml:space="preserve"> </w:t>
            </w:r>
            <w:r w:rsidR="009D1466" w:rsidRPr="00BB6156">
              <w:rPr>
                <w:noProof/>
              </w:rPr>
              <w:t>Quota</w:t>
            </w:r>
            <w:r w:rsidR="009D1466">
              <w:rPr>
                <w:noProof/>
              </w:rPr>
              <w:t xml:space="preserve"> </w:t>
            </w:r>
            <w:r w:rsidR="009D1466" w:rsidRPr="00BB6156">
              <w:rPr>
                <w:noProof/>
              </w:rPr>
              <w:t>Mechanism</w:t>
            </w:r>
            <w:r w:rsidR="003A61D2">
              <w:rPr>
                <w:noProof/>
                <w:lang w:eastAsia="zh-CN"/>
              </w:rPr>
              <w:t xml:space="preserve"> </w:t>
            </w:r>
            <w:r w:rsidR="003A61D2" w:rsidRPr="003A61D2">
              <w:rPr>
                <w:noProof/>
                <w:lang w:eastAsia="zh-CN"/>
              </w:rPr>
              <w:t>Information Element</w:t>
            </w:r>
            <w:r>
              <w:rPr>
                <w:noProof/>
                <w:lang w:eastAsia="zh-CN"/>
              </w:rPr>
              <w:t>.</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Pr="009D1466"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4EF47EF6" w:rsidR="00DF699B" w:rsidRDefault="00181B24" w:rsidP="002516D7">
            <w:pPr>
              <w:pStyle w:val="CRCoverPage"/>
              <w:spacing w:after="0"/>
              <w:ind w:left="100"/>
              <w:rPr>
                <w:noProof/>
                <w:lang w:eastAsia="zh-CN"/>
              </w:rPr>
            </w:pPr>
            <w:r>
              <w:rPr>
                <w:rFonts w:hint="eastAsia"/>
                <w:noProof/>
                <w:lang w:eastAsia="zh-CN"/>
              </w:rPr>
              <w:t>T</w:t>
            </w:r>
            <w:r>
              <w:rPr>
                <w:noProof/>
                <w:lang w:eastAsia="zh-CN"/>
              </w:rPr>
              <w:t xml:space="preserve">he </w:t>
            </w:r>
            <w:r w:rsidR="002516D7">
              <w:rPr>
                <w:noProof/>
              </w:rPr>
              <w:t>combinational quota</w:t>
            </w:r>
            <w:r>
              <w:rPr>
                <w:noProof/>
                <w:lang w:eastAsia="zh-CN"/>
              </w:rPr>
              <w:t xml:space="preserve"> </w:t>
            </w:r>
            <w:r w:rsidR="002516D7">
              <w:rPr>
                <w:noProof/>
                <w:lang w:eastAsia="zh-CN"/>
              </w:rPr>
              <w:t>mechanims can not be supported.</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19CB9610" w:rsidR="00DF699B" w:rsidRDefault="00FE302A" w:rsidP="00DF699B">
            <w:pPr>
              <w:pStyle w:val="CRCoverPage"/>
              <w:spacing w:after="0"/>
              <w:ind w:left="100"/>
              <w:rPr>
                <w:noProof/>
                <w:lang w:eastAsia="zh-CN"/>
              </w:rPr>
            </w:pPr>
            <w:r>
              <w:rPr>
                <w:noProof/>
                <w:lang w:eastAsia="zh-CN"/>
              </w:rPr>
              <w:t>7</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63120253" w14:textId="77777777" w:rsidR="009A5A63" w:rsidRPr="005323D3" w:rsidRDefault="009A5A63" w:rsidP="009A5A63">
      <w:pPr>
        <w:pStyle w:val="1"/>
      </w:pPr>
      <w:bookmarkStart w:id="10" w:name="_Toc20213008"/>
      <w:bookmarkStart w:id="11" w:name="_Toc27668423"/>
      <w:bookmarkStart w:id="12" w:name="_Toc44668324"/>
      <w:bookmarkStart w:id="13" w:name="_Toc58836884"/>
      <w:bookmarkStart w:id="14" w:name="_Toc58837891"/>
      <w:bookmarkStart w:id="15" w:name="_Toc59101890"/>
      <w:bookmarkEnd w:id="2"/>
      <w:bookmarkEnd w:id="3"/>
      <w:bookmarkEnd w:id="4"/>
      <w:bookmarkEnd w:id="5"/>
      <w:bookmarkEnd w:id="6"/>
      <w:bookmarkEnd w:id="7"/>
      <w:bookmarkEnd w:id="8"/>
      <w:bookmarkEnd w:id="9"/>
      <w:r>
        <w:t>7</w:t>
      </w:r>
      <w:r>
        <w:tab/>
        <w:t>Message contents</w:t>
      </w:r>
      <w:bookmarkEnd w:id="10"/>
      <w:bookmarkEnd w:id="11"/>
      <w:bookmarkEnd w:id="12"/>
      <w:bookmarkEnd w:id="13"/>
      <w:bookmarkEnd w:id="14"/>
      <w:bookmarkEnd w:id="15"/>
    </w:p>
    <w:p w14:paraId="44F026C2" w14:textId="77777777" w:rsidR="009A5A63" w:rsidRDefault="009A5A63" w:rsidP="009A5A63">
      <w:pPr>
        <w:keepNext/>
      </w:pPr>
      <w:r>
        <w:t>Converged charging or offline only charging is performed by NF (CTF) consuming service operations exposed by CHF, achieved using Charging Data Request and Charging Data Response.</w:t>
      </w:r>
    </w:p>
    <w:p w14:paraId="4C0BBCF0" w14:textId="77777777" w:rsidR="009A5A63" w:rsidRDefault="009A5A63" w:rsidP="009A5A63">
      <w:pPr>
        <w:keepNext/>
      </w:pPr>
      <w:r>
        <w:t xml:space="preserve">The information structure used for these services operations is composed of two parts: </w:t>
      </w:r>
    </w:p>
    <w:p w14:paraId="795C2291" w14:textId="77777777" w:rsidR="009A5A63" w:rsidRDefault="009A5A63" w:rsidP="009A5A63">
      <w:pPr>
        <w:pStyle w:val="B1"/>
      </w:pPr>
      <w:r>
        <w:t>-</w:t>
      </w:r>
      <w:r>
        <w:tab/>
        <w:t>Common structures specified in the present document.</w:t>
      </w:r>
    </w:p>
    <w:p w14:paraId="5EA71DA5" w14:textId="77777777" w:rsidR="009A5A63" w:rsidRDefault="009A5A63" w:rsidP="009A5A63">
      <w:pPr>
        <w:pStyle w:val="B1"/>
      </w:pPr>
      <w:r>
        <w:t>-</w:t>
      </w:r>
      <w:r>
        <w:tab/>
        <w:t xml:space="preserve">NF (CTF) consumer specific structures specified in the middle tier TSs.  </w:t>
      </w:r>
    </w:p>
    <w:p w14:paraId="4C291E47" w14:textId="77777777" w:rsidR="009A5A63" w:rsidRDefault="009A5A63" w:rsidP="009A5A63">
      <w:r>
        <w:t xml:space="preserve">Table 7.1 describes the data structure which is common to operations in request semantics. </w:t>
      </w:r>
    </w:p>
    <w:p w14:paraId="607B73BD" w14:textId="77777777" w:rsidR="009A5A63" w:rsidRDefault="009A5A63" w:rsidP="009A5A63"/>
    <w:p w14:paraId="7B1413B7" w14:textId="77777777" w:rsidR="009A5A63" w:rsidRDefault="009A5A63" w:rsidP="009A5A63">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9A5A63" w:rsidRPr="00424394" w14:paraId="24F8922A" w14:textId="77777777" w:rsidTr="00B05EEC">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4C454F90" w14:textId="77777777" w:rsidR="009A5A63" w:rsidRPr="00424394" w:rsidRDefault="009A5A63" w:rsidP="00B05EE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1A0A195D" w14:textId="77777777" w:rsidR="009A5A63" w:rsidRDefault="009A5A63" w:rsidP="00B05EEC">
            <w:pPr>
              <w:keepNext/>
              <w:spacing w:after="0"/>
              <w:jc w:val="center"/>
              <w:rPr>
                <w:rFonts w:ascii="Arial" w:hAnsi="Arial"/>
                <w:b/>
                <w:sz w:val="18"/>
                <w:lang w:eastAsia="x-none" w:bidi="ar-IQ"/>
              </w:rPr>
            </w:pPr>
            <w:r>
              <w:rPr>
                <w:rFonts w:ascii="Arial" w:hAnsi="Arial"/>
                <w:b/>
                <w:sz w:val="18"/>
                <w:lang w:eastAsia="x-none" w:bidi="ar-IQ"/>
              </w:rPr>
              <w:t>Converged Charging</w:t>
            </w:r>
          </w:p>
          <w:p w14:paraId="107BB44B" w14:textId="77777777" w:rsidR="009A5A63" w:rsidRPr="00424394" w:rsidRDefault="009A5A63" w:rsidP="00B05EE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74C05ADD" w14:textId="77777777" w:rsidR="009A5A63" w:rsidRPr="00424394" w:rsidRDefault="009A5A63" w:rsidP="00B05EE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126AC447" w14:textId="77777777" w:rsidR="009A5A63" w:rsidRPr="00424394" w:rsidRDefault="009A5A63" w:rsidP="00B05EE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9A5A63" w:rsidRPr="00424394" w14:paraId="3EA8052B"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F0C1BD6" w14:textId="77777777" w:rsidR="009A5A63" w:rsidRPr="002F3ED2" w:rsidRDefault="009A5A63" w:rsidP="00B05EEC">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3E94E4FE" w14:textId="77777777" w:rsidR="009A5A63" w:rsidRPr="002F3ED2" w:rsidRDefault="009A5A63" w:rsidP="00B05EE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121AEAD" w14:textId="77777777" w:rsidR="009A5A63" w:rsidRDefault="009A5A63" w:rsidP="00B05EEC">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4370AD9" w14:textId="77777777" w:rsidR="009A5A63" w:rsidRPr="002F3ED2" w:rsidRDefault="009A5A63" w:rsidP="00B05EEC">
            <w:pPr>
              <w:pStyle w:val="TAL"/>
              <w:rPr>
                <w:lang w:bidi="ar-IQ"/>
              </w:rPr>
            </w:pPr>
            <w:r>
              <w:rPr>
                <w:rFonts w:cs="Arial"/>
                <w:noProof/>
              </w:rPr>
              <w:t>This field identifies the charging session.</w:t>
            </w:r>
          </w:p>
        </w:tc>
      </w:tr>
      <w:tr w:rsidR="009A5A63" w:rsidRPr="00424394" w14:paraId="584292A0"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EDB1065" w14:textId="77777777" w:rsidR="009A5A63" w:rsidRPr="002F3ED2" w:rsidRDefault="009A5A63" w:rsidP="00B05EEC">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4510E15C" w14:textId="77777777" w:rsidR="009A5A63" w:rsidRPr="002F3ED2" w:rsidRDefault="009A5A63" w:rsidP="00B05EEC">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33A26B20" w14:textId="77777777" w:rsidR="009A5A63" w:rsidRDefault="009A5A63" w:rsidP="00B05EEC">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78F48942" w14:textId="77777777" w:rsidR="009A5A63" w:rsidRPr="002F3ED2" w:rsidRDefault="009A5A63" w:rsidP="00B05EEC">
            <w:pPr>
              <w:pStyle w:val="TAL"/>
              <w:rPr>
                <w:lang w:bidi="ar-IQ"/>
              </w:rPr>
            </w:pPr>
            <w:r>
              <w:rPr>
                <w:rFonts w:cs="Arial"/>
              </w:rPr>
              <w:t>This field contains the identification of the subscriber that uses the requested service.</w:t>
            </w:r>
          </w:p>
        </w:tc>
      </w:tr>
      <w:tr w:rsidR="009A5A63" w:rsidRPr="00424394" w14:paraId="1F99607E"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CFFE277" w14:textId="77777777" w:rsidR="009A5A63" w:rsidRPr="002F3ED2" w:rsidRDefault="009A5A63" w:rsidP="00B05EEC">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4F9F96A4" w14:textId="77777777" w:rsidR="009A5A63" w:rsidRPr="002F3ED2" w:rsidRDefault="009A5A63" w:rsidP="00B05EEC">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863003F" w14:textId="77777777" w:rsidR="009A5A63" w:rsidRDefault="009A5A63" w:rsidP="00B05EEC">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490D5597" w14:textId="77777777" w:rsidR="009A5A63" w:rsidRPr="002F3ED2" w:rsidRDefault="009A5A63" w:rsidP="00B05EEC">
            <w:pPr>
              <w:pStyle w:val="TAL"/>
              <w:rPr>
                <w:lang w:bidi="ar-IQ"/>
              </w:rPr>
            </w:pPr>
            <w:r>
              <w:rPr>
                <w:rFonts w:cs="Arial"/>
              </w:rPr>
              <w:t>This is a grouped field which contains a set of information identifying the NF consumer of the charging service.</w:t>
            </w:r>
          </w:p>
        </w:tc>
      </w:tr>
      <w:tr w:rsidR="009A5A63" w:rsidRPr="00362DF1" w14:paraId="5C394ACF" w14:textId="77777777" w:rsidTr="00B05EEC">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5A17850F" w14:textId="77777777" w:rsidR="009A5A63" w:rsidRPr="00F26B94" w:rsidRDefault="009A5A63" w:rsidP="00B05EEC">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53586EA2" w14:textId="77777777" w:rsidR="009A5A63" w:rsidRPr="0081445A" w:rsidRDefault="009A5A63" w:rsidP="00B05EEC">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0299230F" w14:textId="77777777" w:rsidR="009A5A63" w:rsidRDefault="009A5A63" w:rsidP="00B05EEC">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47E2A0A2" w14:textId="77777777" w:rsidR="009A5A63" w:rsidRPr="009160E5" w:rsidRDefault="009A5A63" w:rsidP="00B05EEC">
            <w:pPr>
              <w:pStyle w:val="TAL"/>
              <w:rPr>
                <w:lang w:bidi="ar-IQ"/>
              </w:rPr>
            </w:pPr>
            <w:r>
              <w:rPr>
                <w:lang w:eastAsia="zh-CN"/>
              </w:rPr>
              <w:t xml:space="preserve">This field contains the function of the node. </w:t>
            </w:r>
          </w:p>
        </w:tc>
      </w:tr>
      <w:tr w:rsidR="009A5A63" w:rsidRPr="00424394" w14:paraId="53FC6398"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F7BD85" w14:textId="77777777" w:rsidR="009A5A63" w:rsidRPr="002F3ED2" w:rsidRDefault="009A5A63" w:rsidP="00B05EEC">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672E5462" w14:textId="77777777" w:rsidR="009A5A63" w:rsidRPr="002F3ED2" w:rsidRDefault="009A5A63" w:rsidP="00B05EE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7680EDC" w14:textId="77777777" w:rsidR="009A5A63" w:rsidRDefault="009A5A63" w:rsidP="00B05EEC">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E0F1743" w14:textId="77777777" w:rsidR="009A5A63" w:rsidRPr="002F3ED2" w:rsidRDefault="009A5A63" w:rsidP="00B05EEC">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9A5A63" w:rsidRPr="00424394" w14:paraId="745016A3"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4859A9C" w14:textId="77777777" w:rsidR="009A5A63" w:rsidRPr="002F3ED2" w:rsidRDefault="009A5A63" w:rsidP="00B05EEC">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648904B9" w14:textId="77777777" w:rsidR="009A5A63" w:rsidRPr="002F3ED2" w:rsidRDefault="009A5A63" w:rsidP="00B05EE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78713EE" w14:textId="77777777" w:rsidR="009A5A63" w:rsidRDefault="009A5A63" w:rsidP="00B05EEC">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41492CA" w14:textId="77777777" w:rsidR="009A5A63" w:rsidRPr="002F3ED2" w:rsidRDefault="009A5A63" w:rsidP="00B05EEC">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9A5A63" w:rsidRPr="00424394" w14:paraId="4B1DCA6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F816174" w14:textId="77777777" w:rsidR="009A5A63" w:rsidRPr="002F3ED2" w:rsidRDefault="009A5A63" w:rsidP="00B05EEC">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61846AE4" w14:textId="77777777" w:rsidR="009A5A63" w:rsidRPr="002F3ED2" w:rsidRDefault="009A5A63" w:rsidP="00B05EE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0059F2C" w14:textId="77777777" w:rsidR="009A5A63" w:rsidRDefault="009A5A63" w:rsidP="00B05EEC">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2B81580" w14:textId="77777777" w:rsidR="009A5A63" w:rsidRPr="002F3ED2" w:rsidRDefault="009A5A63" w:rsidP="00B05EEC">
            <w:pPr>
              <w:pStyle w:val="TAL"/>
              <w:rPr>
                <w:lang w:bidi="ar-IQ"/>
              </w:rPr>
            </w:pPr>
            <w:r>
              <w:t xml:space="preserve">This field holds the PLMN ID of the network the </w:t>
            </w:r>
            <w:r>
              <w:rPr>
                <w:rFonts w:cs="Arial"/>
              </w:rPr>
              <w:t xml:space="preserve">NF consumer </w:t>
            </w:r>
            <w:r>
              <w:t>belongs to.</w:t>
            </w:r>
          </w:p>
        </w:tc>
      </w:tr>
      <w:tr w:rsidR="009A5A63" w:rsidRPr="00424394" w14:paraId="1878E04A"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50E9E73E" w14:textId="77777777" w:rsidR="009A5A63" w:rsidRPr="00F26B94" w:rsidRDefault="009A5A63" w:rsidP="00B05EEC">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385926F7" w14:textId="77777777" w:rsidR="009A5A63" w:rsidRPr="002F3ED2" w:rsidRDefault="009A5A63" w:rsidP="00B05EEC">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4F38ABB8" w14:textId="77777777" w:rsidR="009A5A63" w:rsidRDefault="009A5A63" w:rsidP="00B05EEC">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4C209174" w14:textId="77777777" w:rsidR="009A5A63" w:rsidRDefault="009A5A63" w:rsidP="00B05EEC">
            <w:pPr>
              <w:pStyle w:val="TAL"/>
            </w:pPr>
            <w:r>
              <w:t xml:space="preserve">This field contains the charging identifier </w:t>
            </w:r>
            <w:r w:rsidRPr="00B54D35">
              <w:t>allowing correlation of charging information</w:t>
            </w:r>
            <w:r>
              <w:t>. Only applicable if not provided in the NF (CTF) consumer specific structure.</w:t>
            </w:r>
          </w:p>
        </w:tc>
      </w:tr>
      <w:tr w:rsidR="009A5A63" w:rsidRPr="00424394" w14:paraId="05EE1220"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04145DB" w14:textId="77777777" w:rsidR="009A5A63" w:rsidRPr="002F3ED2" w:rsidRDefault="009A5A63" w:rsidP="00B05EEC">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321CDA2" w14:textId="77777777" w:rsidR="009A5A63" w:rsidRPr="002F3ED2" w:rsidRDefault="009A5A63" w:rsidP="00B05EEC">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2DA890F" w14:textId="77777777" w:rsidR="009A5A63" w:rsidRDefault="009A5A63" w:rsidP="00B05EEC">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64C8C9AE" w14:textId="77777777" w:rsidR="009A5A63" w:rsidRPr="002F3ED2" w:rsidRDefault="009A5A63" w:rsidP="00B05EEC">
            <w:pPr>
              <w:pStyle w:val="TAL"/>
              <w:rPr>
                <w:lang w:bidi="ar-IQ"/>
              </w:rPr>
            </w:pPr>
            <w:r>
              <w:t>This field holds</w:t>
            </w:r>
            <w:r>
              <w:rPr>
                <w:lang w:bidi="ar-IQ"/>
              </w:rPr>
              <w:t xml:space="preserve"> </w:t>
            </w:r>
            <w:r>
              <w:t>the timestamp of the charging service invocation by the NF consumer</w:t>
            </w:r>
          </w:p>
        </w:tc>
      </w:tr>
      <w:tr w:rsidR="009A5A63" w:rsidRPr="00424394" w14:paraId="7534731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939F70C" w14:textId="77777777" w:rsidR="009A5A63" w:rsidRPr="002F3ED2" w:rsidRDefault="009A5A63" w:rsidP="00B05EEC">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5FC73B48" w14:textId="77777777" w:rsidR="009A5A63" w:rsidRPr="002F3ED2" w:rsidRDefault="009A5A63" w:rsidP="00B05EEC">
            <w:pPr>
              <w:pStyle w:val="TAL"/>
              <w:jc w:val="center"/>
              <w:rPr>
                <w:rFonts w:eastAsia="宋体"/>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793A34A3" w14:textId="77777777" w:rsidR="009A5A63" w:rsidRDefault="009A5A63" w:rsidP="00B05EEC">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4902383E" w14:textId="77777777" w:rsidR="009A5A63" w:rsidRPr="002F3ED2" w:rsidRDefault="009A5A63" w:rsidP="00B05EEC">
            <w:pPr>
              <w:pStyle w:val="TAL"/>
            </w:pPr>
            <w:r>
              <w:rPr>
                <w:rFonts w:cs="Arial"/>
              </w:rPr>
              <w:t xml:space="preserve">This field contains the sequence number of the charging service invocation </w:t>
            </w:r>
            <w:r>
              <w:t>by the NF consumer in a charging session</w:t>
            </w:r>
            <w:r>
              <w:rPr>
                <w:rFonts w:cs="Arial"/>
              </w:rPr>
              <w:t>.</w:t>
            </w:r>
          </w:p>
        </w:tc>
      </w:tr>
      <w:tr w:rsidR="009A5A63" w:rsidRPr="00424394" w14:paraId="71D404FF"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782F5D7E" w14:textId="77777777" w:rsidR="009A5A63" w:rsidRPr="002F3ED2" w:rsidRDefault="009A5A63" w:rsidP="00B05EEC">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4C22909A" w14:textId="77777777" w:rsidR="009A5A63" w:rsidRPr="002F3ED2" w:rsidRDefault="009A5A63" w:rsidP="00B05EEC">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65123816" w14:textId="77777777" w:rsidR="009A5A63" w:rsidRPr="00584DA8" w:rsidRDefault="009A5A63" w:rsidP="00B05EEC">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06FEA386" w14:textId="77777777" w:rsidR="009A5A63" w:rsidRDefault="009A5A63" w:rsidP="00B05EEC">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9A5A63" w:rsidRPr="00424394" w14:paraId="00A23981"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6DD0A91D" w14:textId="77777777" w:rsidR="009A5A63" w:rsidRPr="002F3ED2" w:rsidRDefault="009A5A63" w:rsidP="00B05EEC">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78F4AEC0" w14:textId="77777777" w:rsidR="009A5A63" w:rsidRPr="002F3ED2" w:rsidRDefault="009A5A63" w:rsidP="00B05EEC">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5DE0E745" w14:textId="77777777" w:rsidR="009A5A63" w:rsidRDefault="009A5A63" w:rsidP="00B05EEC">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8153516" w14:textId="77777777" w:rsidR="009A5A63" w:rsidRDefault="009A5A63" w:rsidP="00B05EEC">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9A5A63" w:rsidRPr="00424394" w14:paraId="7F68CA9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6A84B94A" w14:textId="77777777" w:rsidR="009A5A63" w:rsidRDefault="009A5A63" w:rsidP="00B05EE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00C54B44" w14:textId="77777777" w:rsidR="009A5A63" w:rsidRDefault="009A5A63" w:rsidP="00B05EEC">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2BE5268D" w14:textId="77777777" w:rsidR="009A5A63" w:rsidRDefault="009A5A63" w:rsidP="00B05EEC">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104C791" w14:textId="77777777" w:rsidR="009A5A63" w:rsidRDefault="009A5A63" w:rsidP="00B05EEC">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9A5A63" w:rsidRPr="00424394" w14:paraId="6CE2A80D"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723030C5" w14:textId="77777777" w:rsidR="009A5A63" w:rsidRPr="002F3ED2" w:rsidRDefault="009A5A63" w:rsidP="00B05EEC">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3DCBE330" w14:textId="77777777" w:rsidR="009A5A63" w:rsidRPr="002F3ED2" w:rsidRDefault="009A5A63" w:rsidP="00B05EEC">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1D77863" w14:textId="77777777" w:rsidR="009A5A63" w:rsidRDefault="009A5A63" w:rsidP="00B05EEC">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52324089" w14:textId="77777777" w:rsidR="009A5A63" w:rsidRPr="002F3ED2" w:rsidRDefault="009A5A63" w:rsidP="00B05EE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9A5A63" w:rsidRPr="00424394" w14:paraId="603C9C61"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4E55E439" w14:textId="77777777" w:rsidR="009A5A63" w:rsidRDefault="009A5A63" w:rsidP="00B05EEC">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50212EF4" w14:textId="77777777" w:rsidR="009A5A63" w:rsidRPr="002F3ED2" w:rsidRDefault="009A5A63" w:rsidP="00B05EEC">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4133516" w14:textId="77777777" w:rsidR="009A5A63" w:rsidRDefault="009A5A63" w:rsidP="00B05EEC">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0FE85CCB" w14:textId="77777777" w:rsidR="009A5A63" w:rsidRDefault="009A5A63" w:rsidP="00B05EEC">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9A5A63" w:rsidRPr="00362DF1" w14:paraId="48DE8E59"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0481DC4" w14:textId="77777777" w:rsidR="009A5A63" w:rsidRPr="000C14A6" w:rsidRDefault="009A5A63" w:rsidP="00B05EEC">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39AAAA97" w14:textId="77777777" w:rsidR="009A5A63" w:rsidRPr="000C14A6" w:rsidRDefault="009A5A63" w:rsidP="00B05EEC">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35F3A25" w14:textId="77777777" w:rsidR="009A5A63" w:rsidRDefault="009A5A63" w:rsidP="00B05EEC">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7468EBB" w14:textId="77777777" w:rsidR="009A5A63" w:rsidRPr="000C14A6" w:rsidRDefault="009A5A63" w:rsidP="00B05EEC">
            <w:pPr>
              <w:pStyle w:val="TAL"/>
              <w:rPr>
                <w:lang w:eastAsia="zh-CN" w:bidi="ar-IQ"/>
              </w:rPr>
            </w:pPr>
            <w:r>
              <w:t>This field identifies the event(s) triggering the request and is common to all Multiple Unit Usage occurrences.</w:t>
            </w:r>
          </w:p>
        </w:tc>
      </w:tr>
      <w:tr w:rsidR="009A5A63" w:rsidRPr="00424394" w14:paraId="47661E9F"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D07D42F" w14:textId="77777777" w:rsidR="009A5A63" w:rsidRPr="002F3ED2" w:rsidRDefault="009A5A63" w:rsidP="00B05EEC">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5063DF79" w14:textId="77777777" w:rsidR="009A5A63" w:rsidRPr="002F3ED2" w:rsidRDefault="009A5A63" w:rsidP="00B05EEC">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280FAFA" w14:textId="77777777" w:rsidR="009A5A63" w:rsidRDefault="009A5A63" w:rsidP="00B05EEC">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9291060" w14:textId="77777777" w:rsidR="009A5A63" w:rsidRPr="002F3ED2" w:rsidRDefault="009A5A63" w:rsidP="00B05EEC">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9A5A63" w:rsidRPr="00362DF1" w14:paraId="1B069511"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3B19B3F" w14:textId="77777777" w:rsidR="009A5A63" w:rsidRPr="0081445A" w:rsidRDefault="009A5A63" w:rsidP="00B05EEC">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3F9D7F6D" w14:textId="77777777" w:rsidR="009A5A63" w:rsidRPr="009160E5" w:rsidRDefault="009A5A63" w:rsidP="00B05EEC">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182E53A3" w14:textId="77777777" w:rsidR="009A5A63" w:rsidRDefault="009A5A63" w:rsidP="00B05EEC">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444B624A" w14:textId="77777777" w:rsidR="009A5A63" w:rsidRPr="005D12DE" w:rsidRDefault="009A5A63" w:rsidP="00B05EEC">
            <w:pPr>
              <w:pStyle w:val="TAL"/>
            </w:pPr>
            <w:r>
              <w:t>This field holds the identifier of a rating group.</w:t>
            </w:r>
          </w:p>
        </w:tc>
      </w:tr>
      <w:tr w:rsidR="009A5A63" w:rsidRPr="00362DF1" w14:paraId="7A2E0F1A"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915B08" w14:textId="77777777" w:rsidR="009A5A63" w:rsidRPr="0081445A" w:rsidRDefault="009A5A63" w:rsidP="00B05EEC">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715E2209" w14:textId="77777777" w:rsidR="009A5A63" w:rsidRPr="009160E5" w:rsidRDefault="009A5A63" w:rsidP="00B05EEC">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34CB532" w14:textId="77777777" w:rsidR="009A5A63" w:rsidRDefault="009A5A63" w:rsidP="00B05EEC">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70D017CD" w14:textId="77777777" w:rsidR="009A5A63" w:rsidRPr="005D12DE" w:rsidRDefault="009A5A63" w:rsidP="00B05EEC">
            <w:pPr>
              <w:pStyle w:val="TAL"/>
            </w:pPr>
            <w:r>
              <w:rPr>
                <w:rFonts w:eastAsia="MS Mincho"/>
              </w:rPr>
              <w:t>This field indicates, if included, that quota management is required. It may additionally contain the amount of requested service units for a particular category.</w:t>
            </w:r>
          </w:p>
        </w:tc>
      </w:tr>
      <w:tr w:rsidR="009A5A63" w:rsidRPr="00362DF1" w14:paraId="6D3D45CF"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54064D8F" w14:textId="77777777" w:rsidR="009A5A63" w:rsidRPr="0081445A" w:rsidRDefault="009A5A63" w:rsidP="00B05EEC">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10DA3D32" w14:textId="77777777" w:rsidR="009A5A63" w:rsidRPr="009160E5" w:rsidRDefault="009A5A63" w:rsidP="00B05EEC">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F6A5D44"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4E88B2B9" w14:textId="77777777" w:rsidR="009A5A63" w:rsidRDefault="009A5A63" w:rsidP="00B05EEC">
            <w:pPr>
              <w:pStyle w:val="TAL"/>
              <w:rPr>
                <w:rFonts w:eastAsia="MS Mincho"/>
              </w:rPr>
            </w:pPr>
            <w:r>
              <w:t>This field holds the amount of requested time.</w:t>
            </w:r>
          </w:p>
        </w:tc>
      </w:tr>
      <w:tr w:rsidR="009A5A63" w:rsidRPr="00362DF1" w14:paraId="1C18ED1D"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62AC17E6" w14:textId="77777777" w:rsidR="009A5A63" w:rsidRPr="0081445A" w:rsidRDefault="009A5A63" w:rsidP="00B05EEC">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7F1DBC93" w14:textId="77777777" w:rsidR="009A5A63" w:rsidRPr="009160E5" w:rsidRDefault="009A5A63" w:rsidP="00B05EEC">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2D8546E"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02BD1B6" w14:textId="77777777" w:rsidR="009A5A63" w:rsidRDefault="009A5A63" w:rsidP="00B05EEC">
            <w:pPr>
              <w:pStyle w:val="TAL"/>
              <w:rPr>
                <w:rFonts w:eastAsia="MS Mincho"/>
              </w:rPr>
            </w:pPr>
            <w:r>
              <w:t>This field holds the amount of requested volume in both uplink and downlink directions.</w:t>
            </w:r>
          </w:p>
        </w:tc>
      </w:tr>
      <w:tr w:rsidR="009A5A63" w:rsidRPr="00362DF1" w14:paraId="1B4444E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034D3BA5" w14:textId="77777777" w:rsidR="009A5A63" w:rsidRPr="0081445A" w:rsidRDefault="009A5A63" w:rsidP="00B05EEC">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44F5CEB5" w14:textId="77777777" w:rsidR="009A5A63" w:rsidRPr="009160E5" w:rsidRDefault="009A5A63" w:rsidP="00B05EEC">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507BE37"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51900E6" w14:textId="77777777" w:rsidR="009A5A63" w:rsidRDefault="009A5A63" w:rsidP="00B05EEC">
            <w:pPr>
              <w:pStyle w:val="TAL"/>
              <w:rPr>
                <w:rFonts w:eastAsia="MS Mincho"/>
              </w:rPr>
            </w:pPr>
            <w:r>
              <w:t>This field holds the amount of requested volume in uplink direction.</w:t>
            </w:r>
          </w:p>
        </w:tc>
      </w:tr>
      <w:tr w:rsidR="009A5A63" w:rsidRPr="00362DF1" w14:paraId="0454B60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251356F6" w14:textId="77777777" w:rsidR="009A5A63" w:rsidRPr="0081445A" w:rsidRDefault="009A5A63" w:rsidP="00B05EEC">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71FBF26E" w14:textId="77777777" w:rsidR="009A5A63" w:rsidRPr="009160E5" w:rsidRDefault="009A5A63" w:rsidP="00B05EEC">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99068B5"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40DE69B" w14:textId="77777777" w:rsidR="009A5A63" w:rsidRDefault="009A5A63" w:rsidP="00B05EEC">
            <w:pPr>
              <w:pStyle w:val="TAL"/>
              <w:rPr>
                <w:rFonts w:eastAsia="MS Mincho"/>
              </w:rPr>
            </w:pPr>
            <w:r>
              <w:t>This field holds the amount of requested volume in downlink direction.</w:t>
            </w:r>
          </w:p>
        </w:tc>
      </w:tr>
      <w:tr w:rsidR="009A5A63" w:rsidRPr="00362DF1" w14:paraId="54793C64"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40D71B35" w14:textId="77777777" w:rsidR="009A5A63" w:rsidRPr="0081445A" w:rsidRDefault="009A5A63" w:rsidP="00B05EEC">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14:paraId="173B87BD" w14:textId="77777777" w:rsidR="009A5A63" w:rsidRPr="009160E5" w:rsidRDefault="009A5A63" w:rsidP="00B05EEC">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1D31C13"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AE8EA80" w14:textId="77777777" w:rsidR="009A5A63" w:rsidRDefault="009A5A63" w:rsidP="00B05EEC">
            <w:pPr>
              <w:pStyle w:val="TAL"/>
              <w:rPr>
                <w:rFonts w:eastAsia="MS Mincho"/>
              </w:rPr>
            </w:pPr>
            <w:r>
              <w:t>This field holds the amount of requested service specific units.</w:t>
            </w:r>
          </w:p>
        </w:tc>
      </w:tr>
      <w:tr w:rsidR="009A5A63" w:rsidRPr="00362DF1" w14:paraId="049BD86C"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A0EA6F6" w14:textId="77777777" w:rsidR="009A5A63" w:rsidRPr="00CB2621" w:rsidRDefault="009A5A63" w:rsidP="00B05EEC">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2F281504" w14:textId="77777777" w:rsidR="009A5A63" w:rsidRPr="009160E5" w:rsidRDefault="009A5A63" w:rsidP="00B05EEC">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FBB18A4" w14:textId="77777777" w:rsidR="009A5A63" w:rsidRDefault="009A5A63" w:rsidP="00B05EEC">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7AD0B6B" w14:textId="77777777" w:rsidR="009A5A63" w:rsidRPr="0081445A" w:rsidRDefault="009A5A63" w:rsidP="00B05EEC">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9A5A63" w:rsidRPr="00362DF1" w14:paraId="29992A1A"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69CA64D3" w14:textId="77777777" w:rsidR="009A5A63" w:rsidRPr="0081445A" w:rsidRDefault="009A5A63" w:rsidP="00B05EEC">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148AD855" w14:textId="77777777" w:rsidR="009A5A63" w:rsidRPr="009160E5" w:rsidRDefault="009A5A63" w:rsidP="00B05EEC">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2D99FB03"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73F7C88" w14:textId="77777777" w:rsidR="009A5A63" w:rsidRDefault="009A5A63" w:rsidP="00B05EEC">
            <w:pPr>
              <w:pStyle w:val="TAL"/>
              <w:rPr>
                <w:rFonts w:eastAsia="MS Mincho"/>
                <w:noProof/>
              </w:rPr>
            </w:pPr>
            <w:r>
              <w:t>This field holds the Service Identifier.</w:t>
            </w:r>
          </w:p>
        </w:tc>
      </w:tr>
      <w:tr w:rsidR="009A5A63" w:rsidRPr="00362DF1" w14:paraId="59066398"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73F0DFDD" w14:textId="77777777" w:rsidR="009A5A63" w:rsidRPr="0081445A" w:rsidRDefault="009A5A63" w:rsidP="00B05EEC">
            <w:pPr>
              <w:pStyle w:val="TAL"/>
              <w:ind w:left="568"/>
              <w:rPr>
                <w:lang w:eastAsia="zh-CN"/>
              </w:rPr>
            </w:pPr>
            <w:r>
              <w:rPr>
                <w:lang w:eastAsia="zh-CN" w:bidi="ar-IQ"/>
              </w:rPr>
              <w:lastRenderedPageBreak/>
              <w:t>Quota management Indicator</w:t>
            </w:r>
          </w:p>
        </w:tc>
        <w:tc>
          <w:tcPr>
            <w:tcW w:w="1232" w:type="dxa"/>
            <w:tcBorders>
              <w:top w:val="single" w:sz="6" w:space="0" w:color="auto"/>
              <w:left w:val="single" w:sz="6" w:space="0" w:color="auto"/>
              <w:bottom w:val="single" w:sz="6" w:space="0" w:color="auto"/>
              <w:right w:val="single" w:sz="6" w:space="0" w:color="auto"/>
            </w:tcBorders>
          </w:tcPr>
          <w:p w14:paraId="7AC918DE" w14:textId="77777777" w:rsidR="009A5A63" w:rsidRPr="009160E5" w:rsidRDefault="009A5A63" w:rsidP="00B05EEC">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FCBF8F5"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F1A8FAB" w14:textId="77777777" w:rsidR="009A5A63" w:rsidRDefault="009A5A63" w:rsidP="00B05EEC">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9A5A63" w:rsidRPr="00362DF1" w14:paraId="2B98D171"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65279B34" w14:textId="77777777" w:rsidR="009A5A63" w:rsidRPr="0081445A" w:rsidRDefault="009A5A63" w:rsidP="00B05EEC">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3B7A03B1" w14:textId="77777777" w:rsidR="009A5A63" w:rsidRPr="009160E5" w:rsidRDefault="009A5A63" w:rsidP="00B05EEC">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2EC630F" w14:textId="1C781C16" w:rsidR="009A5A63" w:rsidRDefault="009A5A63" w:rsidP="00B05EEC">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51A11469" w14:textId="77777777" w:rsidR="009A5A63" w:rsidRPr="0081445A" w:rsidRDefault="009A5A63" w:rsidP="00B05EEC">
            <w:pPr>
              <w:pStyle w:val="TAL"/>
              <w:rPr>
                <w:lang w:bidi="ar-IQ"/>
              </w:rPr>
            </w:pPr>
            <w:r>
              <w:t>This field holds reason for charging information reporting or closing</w:t>
            </w:r>
            <w:r>
              <w:rPr>
                <w:lang w:eastAsia="zh-CN"/>
              </w:rPr>
              <w:t xml:space="preserve"> for the used unit container</w:t>
            </w:r>
            <w:r>
              <w:t>.</w:t>
            </w:r>
          </w:p>
        </w:tc>
      </w:tr>
      <w:tr w:rsidR="009A5A63" w:rsidRPr="00362DF1" w14:paraId="61B107F7"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20A7B8F7" w14:textId="77777777" w:rsidR="009A5A63" w:rsidRPr="0081445A" w:rsidRDefault="009A5A63" w:rsidP="00B05EEC">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5D6F9832" w14:textId="77777777" w:rsidR="009A5A63" w:rsidRPr="0081445A" w:rsidRDefault="009A5A63" w:rsidP="00B05EEC">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D2EA669"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1B2C15E" w14:textId="77777777" w:rsidR="009A5A63" w:rsidRDefault="009A5A63" w:rsidP="00B05EEC">
            <w:pPr>
              <w:pStyle w:val="TAL"/>
            </w:pPr>
            <w:r>
              <w:t>This field holds the timestamp of the trigger.</w:t>
            </w:r>
          </w:p>
        </w:tc>
      </w:tr>
      <w:tr w:rsidR="009A5A63" w:rsidRPr="00362DF1" w14:paraId="7201447E"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5F8B803F" w14:textId="77777777" w:rsidR="009A5A63" w:rsidRPr="0081445A" w:rsidRDefault="009A5A63" w:rsidP="00B05EEC">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05C3D1D9" w14:textId="77777777" w:rsidR="009A5A63" w:rsidRPr="0081445A" w:rsidRDefault="009A5A63" w:rsidP="00B05EEC">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45626F5"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8215687" w14:textId="77777777" w:rsidR="009A5A63" w:rsidRDefault="009A5A63" w:rsidP="00B05EEC">
            <w:pPr>
              <w:pStyle w:val="TAL"/>
            </w:pPr>
            <w:r>
              <w:t>This field holds the amount of used time.</w:t>
            </w:r>
          </w:p>
        </w:tc>
      </w:tr>
      <w:tr w:rsidR="009A5A63" w:rsidRPr="00362DF1" w14:paraId="52F61A99"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35AD929B" w14:textId="77777777" w:rsidR="009A5A63" w:rsidRPr="0081445A" w:rsidRDefault="009A5A63" w:rsidP="00B05EEC">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5EDE0F76" w14:textId="77777777" w:rsidR="009A5A63" w:rsidRPr="0081445A" w:rsidRDefault="009A5A63" w:rsidP="00B05EEC">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80402D4"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CED3424" w14:textId="77777777" w:rsidR="009A5A63" w:rsidRDefault="009A5A63" w:rsidP="00B05EEC">
            <w:pPr>
              <w:pStyle w:val="TAL"/>
            </w:pPr>
            <w:r>
              <w:t>This field holds the amount of used volume in both uplink and downlink directions.</w:t>
            </w:r>
          </w:p>
        </w:tc>
      </w:tr>
      <w:tr w:rsidR="009A5A63" w:rsidRPr="00362DF1" w14:paraId="6F41D9F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46675166" w14:textId="77777777" w:rsidR="009A5A63" w:rsidRPr="0081445A" w:rsidRDefault="009A5A63" w:rsidP="00B05EEC">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04AA8C87" w14:textId="77777777" w:rsidR="009A5A63" w:rsidRPr="0081445A" w:rsidRDefault="009A5A63" w:rsidP="00B05EEC">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DDDBBAF"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E75FB98" w14:textId="77777777" w:rsidR="009A5A63" w:rsidRDefault="009A5A63" w:rsidP="00B05EEC">
            <w:pPr>
              <w:pStyle w:val="TAL"/>
            </w:pPr>
            <w:r>
              <w:t>This field holds the amount of used volume in uplink direction.</w:t>
            </w:r>
          </w:p>
        </w:tc>
      </w:tr>
      <w:tr w:rsidR="009A5A63" w:rsidRPr="00362DF1" w14:paraId="4699B6F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4C53100D" w14:textId="77777777" w:rsidR="009A5A63" w:rsidRPr="0081445A" w:rsidRDefault="009A5A63" w:rsidP="00B05EEC">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299B955F" w14:textId="77777777" w:rsidR="009A5A63" w:rsidRPr="0081445A" w:rsidRDefault="009A5A63" w:rsidP="00B05EEC">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0BE1E66"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8A1146F" w14:textId="77777777" w:rsidR="009A5A63" w:rsidRDefault="009A5A63" w:rsidP="00B05EEC">
            <w:pPr>
              <w:pStyle w:val="TAL"/>
            </w:pPr>
            <w:r>
              <w:t>This field holds the amount of used volume in downlink direction.</w:t>
            </w:r>
          </w:p>
        </w:tc>
      </w:tr>
      <w:tr w:rsidR="009A5A63" w:rsidRPr="00362DF1" w14:paraId="203E6E45"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120C4CD7" w14:textId="77777777" w:rsidR="009A5A63" w:rsidRPr="0081445A" w:rsidRDefault="009A5A63" w:rsidP="00B05EEC">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7CEC8F4C" w14:textId="77777777" w:rsidR="009A5A63" w:rsidRPr="0081445A" w:rsidRDefault="009A5A63" w:rsidP="00B05EEC">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A42437C"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B239CAC" w14:textId="77777777" w:rsidR="009A5A63" w:rsidRDefault="009A5A63" w:rsidP="00B05EEC">
            <w:pPr>
              <w:pStyle w:val="TAL"/>
            </w:pPr>
            <w:r>
              <w:t>This field holds the amount of used service specific units.</w:t>
            </w:r>
          </w:p>
        </w:tc>
      </w:tr>
      <w:tr w:rsidR="009A5A63" w:rsidRPr="00362DF1" w14:paraId="0773F677"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1619033E" w14:textId="77777777" w:rsidR="009A5A63" w:rsidRPr="0081445A" w:rsidRDefault="009A5A63" w:rsidP="00B05EEC">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589E2183" w14:textId="77777777" w:rsidR="009A5A63" w:rsidRPr="0081445A" w:rsidRDefault="009A5A63" w:rsidP="00B05EEC">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5787D13"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A631D9E" w14:textId="77777777" w:rsidR="009A5A63" w:rsidRDefault="009A5A63" w:rsidP="00B05EEC">
            <w:pPr>
              <w:pStyle w:val="TAL"/>
            </w:pPr>
            <w:r>
              <w:t xml:space="preserve">This field holds the timestamps of the event reported in the Service Specific Units, if the reported units are event based. </w:t>
            </w:r>
          </w:p>
        </w:tc>
      </w:tr>
      <w:tr w:rsidR="009A5A63" w:rsidRPr="00362DF1" w14:paraId="3CC7E1BD"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06C2F253" w14:textId="77777777" w:rsidR="009A5A63" w:rsidRPr="0081445A" w:rsidRDefault="009A5A63" w:rsidP="00B05EEC">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7FD70B60" w14:textId="77777777" w:rsidR="009A5A63" w:rsidRPr="0081445A" w:rsidRDefault="009A5A63" w:rsidP="00B05EEC">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7DC6F09" w14:textId="77777777" w:rsidR="009A5A63" w:rsidRDefault="009A5A63" w:rsidP="00B05EEC">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5E9CB490" w14:textId="77777777" w:rsidR="009A5A63" w:rsidRDefault="009A5A63" w:rsidP="00B05EEC">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5B2BD8F0" w14:textId="77777777" w:rsidR="009A5A63" w:rsidRDefault="009A5A63" w:rsidP="009A5A63"/>
    <w:p w14:paraId="3C2E61C1" w14:textId="77777777" w:rsidR="009A5A63" w:rsidRDefault="009A5A63" w:rsidP="009A5A63"/>
    <w:p w14:paraId="5A68F889" w14:textId="77777777" w:rsidR="009A5A63" w:rsidRDefault="009A5A63" w:rsidP="009A5A63">
      <w:r>
        <w:t xml:space="preserve">Table 7.2 describes the data structure which is common to operations in response semantics. </w:t>
      </w:r>
    </w:p>
    <w:p w14:paraId="08138E4B" w14:textId="77777777" w:rsidR="009A5A63" w:rsidRPr="00DE656E" w:rsidRDefault="009A5A63" w:rsidP="009A5A63">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0"/>
      </w:tblGrid>
      <w:tr w:rsidR="009A5A63" w:rsidRPr="00424394" w14:paraId="7C40234F" w14:textId="77777777" w:rsidTr="006B3E27">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714683A6" w14:textId="77777777" w:rsidR="009A5A63" w:rsidRPr="00424394" w:rsidRDefault="009A5A63" w:rsidP="00B05EE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39355E2F" w14:textId="77777777" w:rsidR="009A5A63" w:rsidRDefault="009A5A63" w:rsidP="00B05EEC">
            <w:pPr>
              <w:keepNext/>
              <w:spacing w:after="0"/>
              <w:jc w:val="center"/>
              <w:rPr>
                <w:rFonts w:ascii="Arial" w:hAnsi="Arial"/>
                <w:b/>
                <w:sz w:val="18"/>
                <w:lang w:eastAsia="x-none" w:bidi="ar-IQ"/>
              </w:rPr>
            </w:pPr>
            <w:r>
              <w:rPr>
                <w:rFonts w:ascii="Arial" w:hAnsi="Arial"/>
                <w:b/>
                <w:sz w:val="18"/>
                <w:lang w:eastAsia="x-none" w:bidi="ar-IQ"/>
              </w:rPr>
              <w:t>Converged Charging</w:t>
            </w:r>
          </w:p>
          <w:p w14:paraId="4F6AF3AF" w14:textId="77777777" w:rsidR="009A5A63" w:rsidRPr="00424394" w:rsidRDefault="009A5A63" w:rsidP="00B05EE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5136CC5" w14:textId="77777777" w:rsidR="009A5A63" w:rsidRPr="00424394" w:rsidRDefault="009A5A63" w:rsidP="00B05EE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0" w:type="dxa"/>
            <w:tcBorders>
              <w:top w:val="single" w:sz="4" w:space="0" w:color="auto"/>
              <w:left w:val="single" w:sz="4" w:space="0" w:color="auto"/>
              <w:bottom w:val="single" w:sz="4" w:space="0" w:color="auto"/>
              <w:right w:val="single" w:sz="4" w:space="0" w:color="auto"/>
            </w:tcBorders>
            <w:shd w:val="clear" w:color="auto" w:fill="CCCCCC"/>
            <w:hideMark/>
          </w:tcPr>
          <w:p w14:paraId="6540A67E" w14:textId="77777777" w:rsidR="009A5A63" w:rsidRPr="00424394" w:rsidRDefault="009A5A63" w:rsidP="00B05EE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9A5A63" w14:paraId="55BA1C8A"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43979159" w14:textId="77777777" w:rsidR="009A5A63" w:rsidRDefault="009A5A63" w:rsidP="00B05EE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28AFE2B8" w14:textId="77777777" w:rsidR="009A5A63" w:rsidRDefault="009A5A63" w:rsidP="00B05EE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E996915" w14:textId="77777777" w:rsidR="009A5A63" w:rsidRDefault="009A5A63" w:rsidP="00B05EEC">
            <w:pPr>
              <w:pStyle w:val="TAL"/>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5E614C54" w14:textId="77777777" w:rsidR="009A5A63" w:rsidRDefault="009A5A63" w:rsidP="00B05EEC">
            <w:pPr>
              <w:pStyle w:val="TAL"/>
            </w:pPr>
            <w:r>
              <w:rPr>
                <w:rFonts w:cs="Arial"/>
              </w:rPr>
              <w:t xml:space="preserve">This field identifies the </w:t>
            </w:r>
            <w:r>
              <w:rPr>
                <w:rFonts w:cs="Arial"/>
                <w:noProof/>
              </w:rPr>
              <w:t>charging</w:t>
            </w:r>
            <w:r>
              <w:rPr>
                <w:rFonts w:cs="Arial"/>
              </w:rPr>
              <w:t xml:space="preserve"> session.</w:t>
            </w:r>
          </w:p>
        </w:tc>
      </w:tr>
      <w:tr w:rsidR="009A5A63" w14:paraId="72CEAD0A"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5FE5B4CB" w14:textId="77777777" w:rsidR="009A5A63" w:rsidRDefault="009A5A63" w:rsidP="00B05EE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0A55C7B6" w14:textId="77777777" w:rsidR="009A5A63" w:rsidRDefault="009A5A63" w:rsidP="00B05EE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17DB3D2E" w14:textId="77777777" w:rsidR="009A5A63" w:rsidRDefault="009A5A63" w:rsidP="00B05EEC">
            <w:pPr>
              <w:pStyle w:val="TAL"/>
              <w:keepNext w:val="0"/>
              <w:keepLines w:val="0"/>
              <w:jc w:val="center"/>
            </w:pPr>
            <w:r>
              <w:rPr>
                <w:lang w:val="fr-FR" w:eastAsia="zh-CN"/>
              </w:rPr>
              <w:t>M</w:t>
            </w:r>
          </w:p>
        </w:tc>
        <w:tc>
          <w:tcPr>
            <w:tcW w:w="4920" w:type="dxa"/>
            <w:tcBorders>
              <w:top w:val="single" w:sz="6" w:space="0" w:color="auto"/>
              <w:left w:val="single" w:sz="6" w:space="0" w:color="auto"/>
              <w:bottom w:val="single" w:sz="6" w:space="0" w:color="auto"/>
              <w:right w:val="single" w:sz="6" w:space="0" w:color="auto"/>
            </w:tcBorders>
          </w:tcPr>
          <w:p w14:paraId="50C6B9B1" w14:textId="77777777" w:rsidR="009A5A63" w:rsidRDefault="009A5A63" w:rsidP="00B05EEC">
            <w:pPr>
              <w:pStyle w:val="TAL"/>
              <w:keepNext w:val="0"/>
              <w:keepLines w:val="0"/>
              <w:rPr>
                <w:rFonts w:cs="Arial"/>
              </w:rPr>
            </w:pPr>
            <w:r>
              <w:t>This field holds</w:t>
            </w:r>
            <w:r>
              <w:rPr>
                <w:lang w:bidi="ar-IQ"/>
              </w:rPr>
              <w:t xml:space="preserve"> </w:t>
            </w:r>
            <w:r>
              <w:t>the timestamp of the charging service response from the CHF.</w:t>
            </w:r>
          </w:p>
        </w:tc>
      </w:tr>
      <w:tr w:rsidR="009A5A63" w14:paraId="079A9096"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7DD14E7E" w14:textId="77777777" w:rsidR="009A5A63" w:rsidRDefault="009A5A63" w:rsidP="00B05EE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61BD2D56" w14:textId="77777777" w:rsidR="009A5A63" w:rsidRDefault="009A5A63" w:rsidP="00B05EE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18115EF" w14:textId="77777777" w:rsidR="009A5A63" w:rsidRDefault="009A5A63" w:rsidP="00B05EEC">
            <w:pPr>
              <w:pStyle w:val="TAL"/>
              <w:keepNext w:val="0"/>
              <w:keepLines w:val="0"/>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4033358F" w14:textId="77777777" w:rsidR="009A5A63" w:rsidRDefault="009A5A63" w:rsidP="00B05EE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9A5A63" w14:paraId="10B81E49" w14:textId="77777777" w:rsidTr="006B3E27">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4FA9719B" w14:textId="77777777" w:rsidR="009A5A63" w:rsidRDefault="009A5A63" w:rsidP="00B05EE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32781A1B" w14:textId="77777777" w:rsidR="009A5A63" w:rsidRDefault="009A5A63" w:rsidP="00B05EE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48E4CA2" w14:textId="77777777" w:rsidR="009A5A63" w:rsidRDefault="009A5A63" w:rsidP="00B05EEC">
            <w:pPr>
              <w:pStyle w:val="TAL"/>
              <w:keepNext w:val="0"/>
              <w:keepLines w:val="0"/>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221EBFFD" w14:textId="77777777" w:rsidR="009A5A63" w:rsidRDefault="009A5A63" w:rsidP="00B05EEC">
            <w:pPr>
              <w:pStyle w:val="TAL"/>
              <w:keepNext w:val="0"/>
              <w:keepLines w:val="0"/>
              <w:rPr>
                <w:rFonts w:cs="Arial"/>
              </w:rPr>
            </w:pPr>
            <w:r>
              <w:rPr>
                <w:rFonts w:cs="Arial"/>
              </w:rPr>
              <w:t>This field contains the result code in case of failure.</w:t>
            </w:r>
          </w:p>
        </w:tc>
      </w:tr>
      <w:tr w:rsidR="009A5A63" w14:paraId="391BC4A0"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026E940A" w14:textId="77777777" w:rsidR="009A5A63" w:rsidRDefault="009A5A63" w:rsidP="00B05EE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6731FBFA" w14:textId="77777777" w:rsidR="009A5A63" w:rsidRDefault="009A5A63" w:rsidP="00B05EE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39C9672" w14:textId="77777777" w:rsidR="009A5A63" w:rsidRDefault="009A5A63" w:rsidP="00B05EEC">
            <w:pPr>
              <w:pStyle w:val="TAL"/>
              <w:keepNext w:val="0"/>
              <w:keepLines w:val="0"/>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294437C2" w14:textId="77777777" w:rsidR="009A5A63" w:rsidRDefault="009A5A63" w:rsidP="00B05EE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9A5A63" w14:paraId="6FBB48F6"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7952FBF9" w14:textId="77777777" w:rsidR="009A5A63" w:rsidRDefault="009A5A63" w:rsidP="00B05EE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7F997517" w14:textId="77777777" w:rsidR="009A5A63" w:rsidRDefault="009A5A63" w:rsidP="00B05EE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D2DFA74" w14:textId="77777777" w:rsidR="009A5A63" w:rsidRDefault="009A5A63" w:rsidP="00B05EEC">
            <w:pPr>
              <w:pStyle w:val="TAL"/>
              <w:keepNext w:val="0"/>
              <w:keepLines w:val="0"/>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27EDFACD" w14:textId="77777777" w:rsidR="009A5A63" w:rsidRDefault="009A5A63" w:rsidP="00B05EE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9A5A63" w14:paraId="21A7E850"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7EEAF1EF" w14:textId="77777777" w:rsidR="009A5A63" w:rsidRDefault="009A5A63" w:rsidP="00B05EE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65065AC" w14:textId="77777777" w:rsidR="009A5A63" w:rsidRDefault="009A5A63" w:rsidP="00B05EE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2559371A" w14:textId="77777777" w:rsidR="009A5A63" w:rsidRDefault="009A5A63" w:rsidP="00B05EEC">
            <w:pPr>
              <w:pStyle w:val="TAL"/>
              <w:keepNext w:val="0"/>
              <w:keepLines w:val="0"/>
              <w:jc w:val="center"/>
              <w:rPr>
                <w:rFonts w:cs="Arial"/>
              </w:rPr>
            </w:pPr>
            <w:r>
              <w:rPr>
                <w:szCs w:val="18"/>
                <w:lang w:val="fr-FR"/>
              </w:rPr>
              <w:t>M</w:t>
            </w:r>
          </w:p>
        </w:tc>
        <w:tc>
          <w:tcPr>
            <w:tcW w:w="4920" w:type="dxa"/>
            <w:tcBorders>
              <w:top w:val="single" w:sz="6" w:space="0" w:color="auto"/>
              <w:left w:val="single" w:sz="6" w:space="0" w:color="auto"/>
              <w:bottom w:val="single" w:sz="6" w:space="0" w:color="auto"/>
              <w:right w:val="single" w:sz="6" w:space="0" w:color="auto"/>
            </w:tcBorders>
          </w:tcPr>
          <w:p w14:paraId="6AA39C16" w14:textId="77777777" w:rsidR="009A5A63" w:rsidRDefault="009A5A63" w:rsidP="00B05EE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9A5A63" w14:paraId="4F6E0B21"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41880341" w14:textId="77777777" w:rsidR="009A5A63" w:rsidRDefault="009A5A63" w:rsidP="00B05EE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19F1A550" w14:textId="77777777" w:rsidR="009A5A63" w:rsidRDefault="009A5A63" w:rsidP="00B05EE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65FB997" w14:textId="77777777" w:rsidR="009A5A63" w:rsidRDefault="009A5A63" w:rsidP="00B05EEC">
            <w:pPr>
              <w:pStyle w:val="TAL"/>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015FB34C" w14:textId="77777777" w:rsidR="009A5A63" w:rsidRDefault="009A5A63" w:rsidP="00B05EEC">
            <w:pPr>
              <w:pStyle w:val="TAL"/>
              <w:rPr>
                <w:rFonts w:cs="Arial"/>
              </w:rPr>
            </w:pPr>
            <w:r>
              <w:rPr>
                <w:rFonts w:cs="Arial"/>
              </w:rPr>
              <w:t xml:space="preserve">This field indicates whether alternative CHF is supported for ongoing charging service failover handling by NF consumer. </w:t>
            </w:r>
          </w:p>
        </w:tc>
      </w:tr>
      <w:tr w:rsidR="009A5A63" w14:paraId="38E5C724"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4BADC462" w14:textId="77777777" w:rsidR="009A5A63" w:rsidRDefault="009A5A63" w:rsidP="00B05EE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6453CF46" w14:textId="77777777" w:rsidR="009A5A63" w:rsidRDefault="009A5A63" w:rsidP="00B05EE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E438AF1" w14:textId="77777777" w:rsidR="009A5A63" w:rsidRDefault="009A5A63" w:rsidP="00B05EEC">
            <w:pPr>
              <w:pStyle w:val="TAL"/>
              <w:jc w:val="center"/>
              <w:rPr>
                <w:szCs w:val="18"/>
              </w:rPr>
            </w:pPr>
            <w:r>
              <w:rPr>
                <w:lang w:val="fr-FR" w:eastAsia="zh-CN"/>
              </w:rPr>
              <w:t>O</w:t>
            </w:r>
            <w:r>
              <w:rPr>
                <w:vertAlign w:val="subscript"/>
                <w:lang w:val="fr-FR" w:eastAsia="zh-CN"/>
              </w:rPr>
              <w:t>C</w:t>
            </w:r>
          </w:p>
        </w:tc>
        <w:tc>
          <w:tcPr>
            <w:tcW w:w="4920" w:type="dxa"/>
            <w:tcBorders>
              <w:top w:val="single" w:sz="6" w:space="0" w:color="auto"/>
              <w:left w:val="single" w:sz="6" w:space="0" w:color="auto"/>
              <w:bottom w:val="single" w:sz="6" w:space="0" w:color="auto"/>
              <w:right w:val="single" w:sz="6" w:space="0" w:color="auto"/>
            </w:tcBorders>
          </w:tcPr>
          <w:p w14:paraId="00362994" w14:textId="77777777" w:rsidR="009A5A63" w:rsidRDefault="009A5A63" w:rsidP="00B05EE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9A5A63" w14:paraId="21D54E4A"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621588A5" w14:textId="77777777" w:rsidR="009A5A63" w:rsidRDefault="009A5A63" w:rsidP="00B05EE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6F27FEA0" w14:textId="77777777" w:rsidR="009A5A63" w:rsidRDefault="009A5A63" w:rsidP="00B05EE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C603469" w14:textId="77777777" w:rsidR="009A5A63" w:rsidRDefault="009A5A63" w:rsidP="00B05EEC">
            <w:pPr>
              <w:pStyle w:val="TAL"/>
              <w:keepNext w:val="0"/>
              <w:keepLines w:val="0"/>
              <w:jc w:val="center"/>
              <w:rPr>
                <w:rFonts w:cs="Arial"/>
              </w:rP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41C79CC0" w14:textId="77777777" w:rsidR="009A5A63" w:rsidRDefault="009A5A63" w:rsidP="00B05EE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9A5A63" w14:paraId="39593C81"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0F292CE0" w14:textId="77777777" w:rsidR="009A5A63" w:rsidRDefault="009A5A63" w:rsidP="00B05EE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9AB457F" w14:textId="77777777" w:rsidR="009A5A63" w:rsidRDefault="009A5A63" w:rsidP="00B05EE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A95F4D8" w14:textId="77777777" w:rsidR="009A5A63" w:rsidRDefault="009A5A63" w:rsidP="00B05EEC">
            <w:pPr>
              <w:pStyle w:val="TAL"/>
              <w:jc w:val="center"/>
              <w:rPr>
                <w:noProof/>
                <w:szCs w:val="18"/>
              </w:rP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65DF0F42" w14:textId="77777777" w:rsidR="009A5A63" w:rsidRDefault="009A5A63" w:rsidP="00B05EE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9A5A63" w14:paraId="522667E6"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2F72FF6D" w14:textId="77777777" w:rsidR="009A5A63" w:rsidRDefault="009A5A63" w:rsidP="00B05EE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69BDB4EA" w14:textId="77777777" w:rsidR="009A5A63" w:rsidRDefault="009A5A63" w:rsidP="00B05EE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2DD25751" w14:textId="77777777" w:rsidR="009A5A63" w:rsidRDefault="009A5A63" w:rsidP="00B05EEC">
            <w:pPr>
              <w:pStyle w:val="TAL"/>
              <w:jc w:val="cente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796C7DE3" w14:textId="77777777" w:rsidR="009A5A63" w:rsidRDefault="009A5A63" w:rsidP="00B05EEC">
            <w:pPr>
              <w:pStyle w:val="TAL"/>
            </w:pPr>
            <w:r>
              <w:t>The identifier of a rating group.</w:t>
            </w:r>
          </w:p>
        </w:tc>
      </w:tr>
      <w:tr w:rsidR="009A5A63" w14:paraId="5F329F41"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266CB4E7" w14:textId="77777777" w:rsidR="009A5A63" w:rsidRDefault="009A5A63" w:rsidP="00B05EE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364CD4C"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D24AC1C" w14:textId="77777777" w:rsidR="009A5A63" w:rsidRDefault="009A5A63" w:rsidP="00B05EEC">
            <w:pPr>
              <w:pStyle w:val="TAL"/>
              <w:jc w:val="cente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42EB7D4C" w14:textId="77777777" w:rsidR="009A5A63" w:rsidRDefault="009A5A63" w:rsidP="00B05EEC">
            <w:pPr>
              <w:pStyle w:val="TAL"/>
            </w:pPr>
            <w:r>
              <w:t>This field holds the granted quota.</w:t>
            </w:r>
          </w:p>
        </w:tc>
      </w:tr>
      <w:tr w:rsidR="009A5A63" w14:paraId="604D6A73"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341467DE" w14:textId="77777777" w:rsidR="009A5A63" w:rsidRDefault="009A5A63" w:rsidP="00B05EE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0DE16EAB"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C5F4062" w14:textId="77777777" w:rsidR="009A5A63" w:rsidRDefault="009A5A63" w:rsidP="00B05EEC">
            <w:pPr>
              <w:pStyle w:val="TAL"/>
              <w:jc w:val="center"/>
              <w:rPr>
                <w:rFonts w:cs="Arial"/>
                <w:szCs w:val="18"/>
                <w:lang w:eastAsia="zh-CN"/>
              </w:rP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0D35B42A" w14:textId="77777777" w:rsidR="009A5A63" w:rsidRDefault="009A5A63" w:rsidP="00B05EEC">
            <w:pPr>
              <w:pStyle w:val="TAL"/>
            </w:pPr>
            <w:r>
              <w:rPr>
                <w:rFonts w:cs="Arial"/>
                <w:szCs w:val="18"/>
                <w:lang w:eastAsia="zh-CN"/>
              </w:rPr>
              <w:t>This field contains the switch time when the tariff will be changed.</w:t>
            </w:r>
          </w:p>
        </w:tc>
      </w:tr>
      <w:tr w:rsidR="009A5A63" w14:paraId="526F586A"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14F9AAA7" w14:textId="77777777" w:rsidR="009A5A63" w:rsidRDefault="009A5A63" w:rsidP="00B05EE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9147939"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17B4E28" w14:textId="77777777" w:rsidR="009A5A63" w:rsidRDefault="009A5A63" w:rsidP="00B05EEC">
            <w:pPr>
              <w:pStyle w:val="TAL"/>
              <w:jc w:val="cente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62723530" w14:textId="77777777" w:rsidR="009A5A63" w:rsidRDefault="009A5A63" w:rsidP="00B05EEC">
            <w:pPr>
              <w:pStyle w:val="TAL"/>
            </w:pPr>
            <w:r>
              <w:t>This field holds the amount of granted time.</w:t>
            </w:r>
          </w:p>
        </w:tc>
      </w:tr>
      <w:tr w:rsidR="009A5A63" w14:paraId="1A620D95"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149FBC84" w14:textId="77777777" w:rsidR="009A5A63" w:rsidRDefault="009A5A63" w:rsidP="00B05EE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4F0FDDE8"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EC0F1D6" w14:textId="77777777" w:rsidR="009A5A63" w:rsidRDefault="009A5A63" w:rsidP="00B05EEC">
            <w:pPr>
              <w:pStyle w:val="TAL"/>
              <w:jc w:val="cente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3B0A6F71" w14:textId="77777777" w:rsidR="009A5A63" w:rsidRDefault="009A5A63" w:rsidP="00B05EEC">
            <w:pPr>
              <w:pStyle w:val="TAL"/>
            </w:pPr>
            <w:r>
              <w:t>This field holds the amount of granted volume in both uplink and downlink directions.</w:t>
            </w:r>
          </w:p>
        </w:tc>
      </w:tr>
      <w:tr w:rsidR="009A5A63" w14:paraId="2B5A2BD3"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3EAFC434" w14:textId="77777777" w:rsidR="009A5A63" w:rsidRDefault="009A5A63" w:rsidP="00B05EE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7806C5C5"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6DE1053" w14:textId="77777777" w:rsidR="009A5A63" w:rsidRDefault="009A5A63" w:rsidP="00B05EEC">
            <w:pPr>
              <w:pStyle w:val="TAL"/>
              <w:jc w:val="cente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00252070" w14:textId="77777777" w:rsidR="009A5A63" w:rsidRDefault="009A5A63" w:rsidP="00B05EEC">
            <w:pPr>
              <w:pStyle w:val="TAL"/>
            </w:pPr>
            <w:r>
              <w:t>This field holds the amount of granted volume in uplink direction.</w:t>
            </w:r>
          </w:p>
        </w:tc>
      </w:tr>
      <w:tr w:rsidR="009A5A63" w14:paraId="0FBBA645"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3D500DE7" w14:textId="77777777" w:rsidR="009A5A63" w:rsidRDefault="009A5A63" w:rsidP="00B05EE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3322D63"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703F9F7" w14:textId="77777777" w:rsidR="009A5A63" w:rsidRDefault="009A5A63" w:rsidP="00B05EEC">
            <w:pPr>
              <w:pStyle w:val="TAL"/>
              <w:jc w:val="cente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6E99721D" w14:textId="77777777" w:rsidR="009A5A63" w:rsidRDefault="009A5A63" w:rsidP="00B05EEC">
            <w:pPr>
              <w:pStyle w:val="TAL"/>
            </w:pPr>
            <w:r>
              <w:t xml:space="preserve">This field holds the amount of granted volume in downlink direction. </w:t>
            </w:r>
          </w:p>
        </w:tc>
      </w:tr>
      <w:tr w:rsidR="009A5A63" w14:paraId="397D90E6"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2CE64F8D" w14:textId="77777777" w:rsidR="009A5A63" w:rsidRDefault="009A5A63" w:rsidP="00B05EE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1A86ADB1"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BC20E22" w14:textId="77777777" w:rsidR="009A5A63" w:rsidRDefault="009A5A63" w:rsidP="00B05EEC">
            <w:pPr>
              <w:pStyle w:val="TAL"/>
              <w:jc w:val="cente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1EA4F5FC" w14:textId="77777777" w:rsidR="009A5A63" w:rsidRDefault="009A5A63" w:rsidP="00B05EEC">
            <w:pPr>
              <w:pStyle w:val="TAL"/>
              <w:rPr>
                <w:rFonts w:cs="Arial"/>
                <w:szCs w:val="18"/>
                <w:lang w:eastAsia="zh-CN"/>
              </w:rPr>
            </w:pPr>
            <w:r>
              <w:t>This field holds the amount of granted requested service specific units.</w:t>
            </w:r>
          </w:p>
        </w:tc>
      </w:tr>
      <w:tr w:rsidR="009A5A63" w14:paraId="395B3F93"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212CA4EB" w14:textId="77777777" w:rsidR="009A5A63" w:rsidRDefault="009A5A63" w:rsidP="00B05EE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8BF8B49"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74F4708" w14:textId="77777777" w:rsidR="009A5A63" w:rsidRDefault="009A5A63" w:rsidP="00B05EEC">
            <w:pPr>
              <w:pStyle w:val="TAL"/>
              <w:jc w:val="center"/>
              <w:rPr>
                <w:szCs w:val="18"/>
              </w:rP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3765041B" w14:textId="77777777" w:rsidR="009A5A63" w:rsidRDefault="009A5A63" w:rsidP="00B05EEC">
            <w:pPr>
              <w:pStyle w:val="TAL"/>
            </w:pPr>
            <w:r>
              <w:rPr>
                <w:szCs w:val="18"/>
              </w:rPr>
              <w:t>This field defines the time in order to limit the validity of the granted quota for a given category instance.</w:t>
            </w:r>
          </w:p>
        </w:tc>
      </w:tr>
      <w:tr w:rsidR="009A5A63" w14:paraId="24DB5223"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7CA2B3FB" w14:textId="77777777" w:rsidR="009A5A63" w:rsidRDefault="009A5A63" w:rsidP="00B05EE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08DF8C43"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314A55C" w14:textId="77777777" w:rsidR="009A5A63" w:rsidRDefault="009A5A63" w:rsidP="00B05EEC">
            <w:pPr>
              <w:pStyle w:val="TAL"/>
              <w:jc w:val="center"/>
              <w:rPr>
                <w:szCs w:val="18"/>
              </w:rP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4A1864AE" w14:textId="77777777" w:rsidR="009A5A63" w:rsidRDefault="009A5A63" w:rsidP="00B05EEC">
            <w:pPr>
              <w:pStyle w:val="TAL"/>
              <w:rPr>
                <w:szCs w:val="18"/>
              </w:rPr>
            </w:pPr>
            <w:r>
              <w:rPr>
                <w:szCs w:val="18"/>
              </w:rPr>
              <w:t>This field indicates the granted final units for the service.</w:t>
            </w:r>
          </w:p>
        </w:tc>
      </w:tr>
      <w:tr w:rsidR="00A557A5" w14:paraId="71E896FD"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0CEADAEA" w14:textId="77777777" w:rsidR="00A557A5" w:rsidRDefault="00A557A5" w:rsidP="00A557A5">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28DD0073" w14:textId="4157C4C8" w:rsidR="00A557A5" w:rsidRDefault="00A557A5" w:rsidP="00A557A5">
            <w:pPr>
              <w:pStyle w:val="TAC"/>
              <w:rPr>
                <w:lang w:eastAsia="zh-CN"/>
              </w:rPr>
            </w:pPr>
            <w:ins w:id="16" w:author="Huawei" w:date="2021-02-22T11:01:00Z">
              <w:r w:rsidRPr="005C3706">
                <w:rPr>
                  <w:lang w:eastAsia="zh-CN"/>
                </w:rPr>
                <w:t>O</w:t>
              </w:r>
              <w:r w:rsidRPr="005C3706">
                <w:rPr>
                  <w:vertAlign w:val="subscript"/>
                  <w:lang w:eastAsia="zh-CN"/>
                </w:rPr>
                <w:t>C</w:t>
              </w:r>
            </w:ins>
            <w:del w:id="17" w:author="Huawei" w:date="2021-02-22T11:01:00Z">
              <w:r w:rsidDel="00C42EF7">
                <w:rPr>
                  <w:szCs w:val="18"/>
                  <w:lang w:bidi="ar-IQ"/>
                </w:rPr>
                <w:delText>O</w:delText>
              </w:r>
              <w:r w:rsidDel="00C42EF7">
                <w:rPr>
                  <w:position w:val="-6"/>
                  <w:sz w:val="14"/>
                  <w:szCs w:val="14"/>
                  <w:lang w:bidi="ar-IQ"/>
                </w:rPr>
                <w:delText>C</w:delText>
              </w:r>
            </w:del>
          </w:p>
        </w:tc>
        <w:tc>
          <w:tcPr>
            <w:tcW w:w="1395" w:type="dxa"/>
            <w:tcBorders>
              <w:top w:val="single" w:sz="6" w:space="0" w:color="auto"/>
              <w:left w:val="single" w:sz="6" w:space="0" w:color="auto"/>
              <w:bottom w:val="single" w:sz="6" w:space="0" w:color="auto"/>
              <w:right w:val="single" w:sz="6" w:space="0" w:color="auto"/>
            </w:tcBorders>
          </w:tcPr>
          <w:p w14:paraId="41671385" w14:textId="77777777" w:rsidR="00A557A5" w:rsidRDefault="00A557A5" w:rsidP="00A557A5">
            <w:pPr>
              <w:pStyle w:val="TAL"/>
              <w:jc w:val="center"/>
              <w:rPr>
                <w:noProof/>
                <w:szCs w:val="18"/>
              </w:rP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2A64A3B1" w14:textId="77777777" w:rsidR="00A557A5" w:rsidRDefault="00A557A5" w:rsidP="00A557A5">
            <w:pPr>
              <w:pStyle w:val="TAL"/>
              <w:rPr>
                <w:szCs w:val="18"/>
              </w:rPr>
            </w:pPr>
            <w:r>
              <w:rPr>
                <w:noProof/>
                <w:szCs w:val="18"/>
              </w:rPr>
              <w:t xml:space="preserve">This field </w:t>
            </w:r>
            <w:r>
              <w:rPr>
                <w:noProof/>
              </w:rPr>
              <w:t>indicates the threshold in seconds when the granted quota is time</w:t>
            </w:r>
          </w:p>
        </w:tc>
      </w:tr>
      <w:tr w:rsidR="00A557A5" w14:paraId="71CC43D1"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02F55203" w14:textId="77777777" w:rsidR="00A557A5" w:rsidRDefault="00A557A5" w:rsidP="00A557A5">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1857F85C" w14:textId="0FE12044" w:rsidR="00A557A5" w:rsidRDefault="00A557A5" w:rsidP="00A557A5">
            <w:pPr>
              <w:pStyle w:val="TAC"/>
              <w:rPr>
                <w:lang w:eastAsia="zh-CN"/>
              </w:rPr>
            </w:pPr>
            <w:ins w:id="18" w:author="Huawei" w:date="2021-02-22T11:01:00Z">
              <w:r w:rsidRPr="005C3706">
                <w:rPr>
                  <w:lang w:eastAsia="zh-CN"/>
                </w:rPr>
                <w:t>O</w:t>
              </w:r>
              <w:r w:rsidRPr="005C3706">
                <w:rPr>
                  <w:vertAlign w:val="subscript"/>
                  <w:lang w:eastAsia="zh-CN"/>
                </w:rPr>
                <w:t>C</w:t>
              </w:r>
            </w:ins>
            <w:del w:id="19" w:author="Huawei" w:date="2021-02-22T11:01:00Z">
              <w:r w:rsidDel="00C42EF7">
                <w:rPr>
                  <w:szCs w:val="18"/>
                  <w:lang w:bidi="ar-IQ"/>
                </w:rPr>
                <w:delText>O</w:delText>
              </w:r>
              <w:r w:rsidDel="00C42EF7">
                <w:rPr>
                  <w:position w:val="-6"/>
                  <w:sz w:val="14"/>
                  <w:szCs w:val="14"/>
                  <w:lang w:bidi="ar-IQ"/>
                </w:rPr>
                <w:delText>C</w:delText>
              </w:r>
            </w:del>
          </w:p>
        </w:tc>
        <w:tc>
          <w:tcPr>
            <w:tcW w:w="1395" w:type="dxa"/>
            <w:tcBorders>
              <w:top w:val="single" w:sz="6" w:space="0" w:color="auto"/>
              <w:left w:val="single" w:sz="6" w:space="0" w:color="auto"/>
              <w:bottom w:val="single" w:sz="6" w:space="0" w:color="auto"/>
              <w:right w:val="single" w:sz="6" w:space="0" w:color="auto"/>
            </w:tcBorders>
          </w:tcPr>
          <w:p w14:paraId="01DFAEE7" w14:textId="77777777" w:rsidR="00A557A5" w:rsidRDefault="00A557A5" w:rsidP="00A557A5">
            <w:pPr>
              <w:pStyle w:val="TAL"/>
              <w:jc w:val="center"/>
              <w:rPr>
                <w:noProof/>
                <w:szCs w:val="18"/>
              </w:rP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7D45975A" w14:textId="77777777" w:rsidR="00A557A5" w:rsidRDefault="00A557A5" w:rsidP="00A557A5">
            <w:pPr>
              <w:pStyle w:val="TAL"/>
              <w:rPr>
                <w:szCs w:val="18"/>
              </w:rPr>
            </w:pPr>
            <w:r>
              <w:rPr>
                <w:noProof/>
                <w:szCs w:val="18"/>
              </w:rPr>
              <w:t xml:space="preserve">This field </w:t>
            </w:r>
            <w:r>
              <w:rPr>
                <w:noProof/>
              </w:rPr>
              <w:t>indicates the threshold in octets when the granted quota is volume</w:t>
            </w:r>
          </w:p>
        </w:tc>
      </w:tr>
      <w:tr w:rsidR="00A557A5" w14:paraId="178AC87F"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44529DE4" w14:textId="77777777" w:rsidR="00A557A5" w:rsidRDefault="00A557A5" w:rsidP="00A557A5">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307FFC23" w14:textId="3F7DBF50" w:rsidR="00A557A5" w:rsidRDefault="00A557A5" w:rsidP="00A557A5">
            <w:pPr>
              <w:pStyle w:val="TAC"/>
              <w:rPr>
                <w:lang w:eastAsia="zh-CN"/>
              </w:rPr>
            </w:pPr>
            <w:ins w:id="20" w:author="Huawei" w:date="2021-02-22T11:01:00Z">
              <w:r w:rsidRPr="005C3706">
                <w:rPr>
                  <w:lang w:eastAsia="zh-CN"/>
                </w:rPr>
                <w:t>O</w:t>
              </w:r>
              <w:r w:rsidRPr="005C3706">
                <w:rPr>
                  <w:vertAlign w:val="subscript"/>
                  <w:lang w:eastAsia="zh-CN"/>
                </w:rPr>
                <w:t>C</w:t>
              </w:r>
            </w:ins>
            <w:del w:id="21" w:author="Huawei" w:date="2021-02-22T11:01:00Z">
              <w:r w:rsidDel="00C42EF7">
                <w:rPr>
                  <w:szCs w:val="18"/>
                  <w:lang w:bidi="ar-IQ"/>
                </w:rPr>
                <w:delText>O</w:delText>
              </w:r>
              <w:r w:rsidDel="00C42EF7">
                <w:rPr>
                  <w:position w:val="-6"/>
                  <w:sz w:val="14"/>
                  <w:szCs w:val="14"/>
                  <w:lang w:bidi="ar-IQ"/>
                </w:rPr>
                <w:delText>C</w:delText>
              </w:r>
            </w:del>
          </w:p>
        </w:tc>
        <w:tc>
          <w:tcPr>
            <w:tcW w:w="1395" w:type="dxa"/>
            <w:tcBorders>
              <w:top w:val="single" w:sz="6" w:space="0" w:color="auto"/>
              <w:left w:val="single" w:sz="6" w:space="0" w:color="auto"/>
              <w:bottom w:val="single" w:sz="6" w:space="0" w:color="auto"/>
              <w:right w:val="single" w:sz="6" w:space="0" w:color="auto"/>
            </w:tcBorders>
          </w:tcPr>
          <w:p w14:paraId="38F8890E" w14:textId="77777777" w:rsidR="00A557A5" w:rsidRDefault="00A557A5" w:rsidP="00A557A5">
            <w:pPr>
              <w:pStyle w:val="TAL"/>
              <w:jc w:val="center"/>
              <w:rPr>
                <w:noProof/>
                <w:szCs w:val="18"/>
              </w:rP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31AEBCB9" w14:textId="77777777" w:rsidR="00A557A5" w:rsidRDefault="00A557A5" w:rsidP="00A557A5">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9A5A63" w14:paraId="2AA49847"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423A67F5" w14:textId="77777777" w:rsidR="009A5A63" w:rsidRDefault="009A5A63" w:rsidP="00B05EE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55B30835"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04EA9CD" w14:textId="77777777" w:rsidR="009A5A63" w:rsidRDefault="009A5A63" w:rsidP="00B05EEC">
            <w:pPr>
              <w:pStyle w:val="TAL"/>
              <w:jc w:val="cente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74D5016D" w14:textId="77777777" w:rsidR="009A5A63" w:rsidRDefault="009A5A63" w:rsidP="00B05EEC">
            <w:pPr>
              <w:pStyle w:val="TAL"/>
              <w:rPr>
                <w:szCs w:val="18"/>
              </w:rPr>
            </w:pPr>
            <w:r>
              <w:t>This field holds</w:t>
            </w:r>
            <w:r>
              <w:rPr>
                <w:noProof/>
              </w:rPr>
              <w:t xml:space="preserve"> the quota holding time in seconds.</w:t>
            </w:r>
          </w:p>
        </w:tc>
      </w:tr>
      <w:tr w:rsidR="00A04FCC" w14:paraId="794BECEB" w14:textId="77777777" w:rsidTr="006B3E27">
        <w:trPr>
          <w:cantSplit/>
          <w:jc w:val="center"/>
          <w:ins w:id="22" w:author="Huawei" w:date="2021-02-22T11:00:00Z"/>
        </w:trPr>
        <w:tc>
          <w:tcPr>
            <w:tcW w:w="2238" w:type="dxa"/>
            <w:tcBorders>
              <w:top w:val="single" w:sz="6" w:space="0" w:color="auto"/>
              <w:left w:val="single" w:sz="6" w:space="0" w:color="auto"/>
              <w:bottom w:val="single" w:sz="6" w:space="0" w:color="auto"/>
              <w:right w:val="single" w:sz="6" w:space="0" w:color="auto"/>
            </w:tcBorders>
          </w:tcPr>
          <w:p w14:paraId="756D7F78" w14:textId="3C7B1EBB" w:rsidR="00A04FCC" w:rsidRDefault="00A04FCC" w:rsidP="00A04FCC">
            <w:pPr>
              <w:pStyle w:val="TAL"/>
              <w:ind w:left="284"/>
              <w:rPr>
                <w:ins w:id="23" w:author="Huawei" w:date="2021-02-22T11:00:00Z"/>
                <w:lang w:eastAsia="zh-CN" w:bidi="ar-IQ"/>
              </w:rPr>
            </w:pPr>
            <w:ins w:id="24" w:author="Huawei" w:date="2021-02-22T11:00:00Z">
              <w:r w:rsidRPr="00BB6156">
                <w:rPr>
                  <w:noProof/>
                </w:rPr>
                <w:t>Time</w:t>
              </w:r>
              <w:r>
                <w:rPr>
                  <w:noProof/>
                </w:rPr>
                <w:t xml:space="preserve"> </w:t>
              </w:r>
              <w:r w:rsidRPr="00BB6156">
                <w:rPr>
                  <w:noProof/>
                </w:rPr>
                <w:t>Quota</w:t>
              </w:r>
              <w:r>
                <w:rPr>
                  <w:noProof/>
                </w:rPr>
                <w:t xml:space="preserve"> </w:t>
              </w:r>
              <w:r w:rsidRPr="00BB6156">
                <w:rPr>
                  <w:noProof/>
                </w:rPr>
                <w:t>Mechanism</w:t>
              </w:r>
            </w:ins>
          </w:p>
        </w:tc>
        <w:tc>
          <w:tcPr>
            <w:tcW w:w="1076" w:type="dxa"/>
            <w:tcBorders>
              <w:top w:val="single" w:sz="6" w:space="0" w:color="auto"/>
              <w:left w:val="single" w:sz="6" w:space="0" w:color="auto"/>
              <w:bottom w:val="single" w:sz="6" w:space="0" w:color="auto"/>
              <w:right w:val="single" w:sz="6" w:space="0" w:color="auto"/>
            </w:tcBorders>
          </w:tcPr>
          <w:p w14:paraId="04C0028D" w14:textId="5A56BF54" w:rsidR="00A04FCC" w:rsidRDefault="00A04FCC" w:rsidP="00A04FCC">
            <w:pPr>
              <w:pStyle w:val="TAC"/>
              <w:rPr>
                <w:ins w:id="25" w:author="Huawei" w:date="2021-02-22T11:00:00Z"/>
                <w:lang w:eastAsia="zh-CN"/>
              </w:rPr>
            </w:pPr>
            <w:ins w:id="26" w:author="Huawei" w:date="2021-02-22T11:00:00Z">
              <w:r>
                <w:rPr>
                  <w:lang w:eastAsia="zh-CN"/>
                </w:rPr>
                <w:t>O</w:t>
              </w:r>
              <w:r>
                <w:rPr>
                  <w:vertAlign w:val="subscript"/>
                  <w:lang w:eastAsia="zh-CN"/>
                </w:rPr>
                <w:t>C</w:t>
              </w:r>
            </w:ins>
          </w:p>
        </w:tc>
        <w:tc>
          <w:tcPr>
            <w:tcW w:w="1395" w:type="dxa"/>
            <w:tcBorders>
              <w:top w:val="single" w:sz="6" w:space="0" w:color="auto"/>
              <w:left w:val="single" w:sz="6" w:space="0" w:color="auto"/>
              <w:bottom w:val="single" w:sz="6" w:space="0" w:color="auto"/>
              <w:right w:val="single" w:sz="6" w:space="0" w:color="auto"/>
            </w:tcBorders>
          </w:tcPr>
          <w:p w14:paraId="552E9AB0" w14:textId="4CF6D9B9" w:rsidR="00A04FCC" w:rsidRDefault="00A04FCC" w:rsidP="00A04FCC">
            <w:pPr>
              <w:pStyle w:val="TAL"/>
              <w:jc w:val="center"/>
              <w:rPr>
                <w:ins w:id="27" w:author="Huawei" w:date="2021-02-22T11:00:00Z"/>
                <w:noProof/>
                <w:szCs w:val="18"/>
                <w:lang w:val="fr-FR"/>
              </w:rPr>
            </w:pPr>
            <w:ins w:id="28" w:author="Huawei" w:date="2021-02-22T11:00:00Z">
              <w:r>
                <w:rPr>
                  <w:noProof/>
                  <w:szCs w:val="18"/>
                  <w:lang w:val="fr-FR"/>
                </w:rPr>
                <w:t>-</w:t>
              </w:r>
            </w:ins>
          </w:p>
        </w:tc>
        <w:tc>
          <w:tcPr>
            <w:tcW w:w="4920" w:type="dxa"/>
            <w:tcBorders>
              <w:top w:val="single" w:sz="6" w:space="0" w:color="auto"/>
              <w:left w:val="single" w:sz="6" w:space="0" w:color="auto"/>
              <w:bottom w:val="single" w:sz="6" w:space="0" w:color="auto"/>
              <w:right w:val="single" w:sz="6" w:space="0" w:color="auto"/>
            </w:tcBorders>
          </w:tcPr>
          <w:p w14:paraId="77F12601" w14:textId="350B70BD" w:rsidR="00A04FCC" w:rsidRDefault="00A04FCC" w:rsidP="00A04FCC">
            <w:pPr>
              <w:pStyle w:val="TAL"/>
              <w:rPr>
                <w:ins w:id="29" w:author="Huawei" w:date="2021-02-22T11:00:00Z"/>
                <w:noProof/>
              </w:rPr>
            </w:pPr>
            <w:ins w:id="30" w:author="Huawei" w:date="2021-02-22T11:00:00Z">
              <w:r>
                <w:rPr>
                  <w:noProof/>
                </w:rPr>
                <w:t xml:space="preserve">This field holds </w:t>
              </w:r>
              <w:r w:rsidRPr="00A04FCC">
                <w:rPr>
                  <w:noProof/>
                </w:rPr>
                <w:t xml:space="preserve">the parameters for </w:t>
              </w:r>
              <w:r w:rsidRPr="00582F3B">
                <w:rPr>
                  <w:noProof/>
                </w:rPr>
                <w:t>controlling the consumption of time quota</w:t>
              </w:r>
              <w:r w:rsidRPr="00A04FCC">
                <w:rPr>
                  <w:noProof/>
                </w:rPr>
                <w:t>.</w:t>
              </w:r>
            </w:ins>
          </w:p>
        </w:tc>
      </w:tr>
      <w:tr w:rsidR="00A04FCC" w14:paraId="3B54AB05" w14:textId="77777777" w:rsidTr="00A04FCC">
        <w:trPr>
          <w:cantSplit/>
          <w:jc w:val="center"/>
          <w:ins w:id="31" w:author="Huawei" w:date="2021-02-22T11:00:00Z"/>
        </w:trPr>
        <w:tc>
          <w:tcPr>
            <w:tcW w:w="2238" w:type="dxa"/>
            <w:tcBorders>
              <w:top w:val="single" w:sz="6" w:space="0" w:color="auto"/>
              <w:left w:val="single" w:sz="6" w:space="0" w:color="auto"/>
              <w:bottom w:val="single" w:sz="6" w:space="0" w:color="auto"/>
              <w:right w:val="single" w:sz="6" w:space="0" w:color="auto"/>
            </w:tcBorders>
            <w:vAlign w:val="center"/>
          </w:tcPr>
          <w:p w14:paraId="383BBAAE" w14:textId="12F0D708" w:rsidR="00A04FCC" w:rsidRDefault="00A04FCC" w:rsidP="00A04FCC">
            <w:pPr>
              <w:pStyle w:val="TAL"/>
              <w:ind w:left="568"/>
              <w:rPr>
                <w:ins w:id="32" w:author="Huawei" w:date="2021-02-22T11:00:00Z"/>
                <w:lang w:eastAsia="zh-CN" w:bidi="ar-IQ"/>
              </w:rPr>
            </w:pPr>
            <w:ins w:id="33" w:author="Huawei" w:date="2021-02-22T11:00:00Z">
              <w:r w:rsidRPr="00BB6156">
                <w:rPr>
                  <w:lang w:eastAsia="zh-CN" w:bidi="ar-IQ"/>
                </w:rPr>
                <w:t>Time</w:t>
              </w:r>
              <w:r>
                <w:rPr>
                  <w:lang w:eastAsia="zh-CN" w:bidi="ar-IQ"/>
                </w:rPr>
                <w:t xml:space="preserve"> </w:t>
              </w:r>
              <w:r w:rsidRPr="00BB6156">
                <w:rPr>
                  <w:lang w:eastAsia="zh-CN" w:bidi="ar-IQ"/>
                </w:rPr>
                <w:t>Quota</w:t>
              </w:r>
              <w:r>
                <w:rPr>
                  <w:lang w:eastAsia="zh-CN" w:bidi="ar-IQ"/>
                </w:rPr>
                <w:t xml:space="preserve"> </w:t>
              </w:r>
              <w:r w:rsidRPr="00BB6156">
                <w:rPr>
                  <w:lang w:eastAsia="zh-CN" w:bidi="ar-IQ"/>
                </w:rPr>
                <w:t>Type</w:t>
              </w:r>
            </w:ins>
          </w:p>
        </w:tc>
        <w:tc>
          <w:tcPr>
            <w:tcW w:w="1076" w:type="dxa"/>
            <w:tcBorders>
              <w:top w:val="single" w:sz="6" w:space="0" w:color="auto"/>
              <w:left w:val="single" w:sz="6" w:space="0" w:color="auto"/>
              <w:bottom w:val="single" w:sz="6" w:space="0" w:color="auto"/>
              <w:right w:val="single" w:sz="6" w:space="0" w:color="auto"/>
            </w:tcBorders>
          </w:tcPr>
          <w:p w14:paraId="6675838B" w14:textId="3C76159D" w:rsidR="00A04FCC" w:rsidRDefault="00A04FCC" w:rsidP="00A04FCC">
            <w:pPr>
              <w:pStyle w:val="TAC"/>
              <w:rPr>
                <w:ins w:id="34" w:author="Huawei" w:date="2021-02-22T11:00:00Z"/>
                <w:lang w:eastAsia="zh-CN"/>
              </w:rPr>
            </w:pPr>
            <w:ins w:id="35" w:author="Huawei" w:date="2021-02-22T11:00:00Z">
              <w:r>
                <w:rPr>
                  <w:rFonts w:hint="eastAsia"/>
                  <w:lang w:eastAsia="zh-CN"/>
                </w:rPr>
                <w:t>M</w:t>
              </w:r>
            </w:ins>
          </w:p>
        </w:tc>
        <w:tc>
          <w:tcPr>
            <w:tcW w:w="1395" w:type="dxa"/>
            <w:tcBorders>
              <w:top w:val="single" w:sz="6" w:space="0" w:color="auto"/>
              <w:left w:val="single" w:sz="6" w:space="0" w:color="auto"/>
              <w:bottom w:val="single" w:sz="6" w:space="0" w:color="auto"/>
              <w:right w:val="single" w:sz="6" w:space="0" w:color="auto"/>
            </w:tcBorders>
          </w:tcPr>
          <w:p w14:paraId="45445FA3" w14:textId="1927FB5C" w:rsidR="00A04FCC" w:rsidRDefault="00A04FCC" w:rsidP="00A04FCC">
            <w:pPr>
              <w:pStyle w:val="TAL"/>
              <w:jc w:val="center"/>
              <w:rPr>
                <w:ins w:id="36" w:author="Huawei" w:date="2021-02-22T11:00:00Z"/>
                <w:noProof/>
                <w:szCs w:val="18"/>
                <w:lang w:val="fr-FR"/>
              </w:rPr>
            </w:pPr>
            <w:ins w:id="37" w:author="Huawei" w:date="2021-02-22T11:00:00Z">
              <w:r>
                <w:rPr>
                  <w:noProof/>
                  <w:szCs w:val="18"/>
                  <w:lang w:val="fr-FR"/>
                </w:rPr>
                <w:t>-</w:t>
              </w:r>
            </w:ins>
          </w:p>
        </w:tc>
        <w:tc>
          <w:tcPr>
            <w:tcW w:w="4920" w:type="dxa"/>
            <w:tcBorders>
              <w:top w:val="single" w:sz="6" w:space="0" w:color="auto"/>
              <w:left w:val="single" w:sz="6" w:space="0" w:color="auto"/>
              <w:bottom w:val="single" w:sz="6" w:space="0" w:color="auto"/>
              <w:right w:val="single" w:sz="6" w:space="0" w:color="auto"/>
            </w:tcBorders>
          </w:tcPr>
          <w:p w14:paraId="6B15B885" w14:textId="2DE2AB4D" w:rsidR="00A04FCC" w:rsidRDefault="00A04FCC" w:rsidP="00A04FCC">
            <w:pPr>
              <w:pStyle w:val="TAL"/>
              <w:rPr>
                <w:ins w:id="38" w:author="Huawei" w:date="2021-02-22T11:00:00Z"/>
                <w:noProof/>
              </w:rPr>
            </w:pPr>
            <w:ins w:id="39" w:author="Huawei" w:date="2021-02-22T11:00:00Z">
              <w:r>
                <w:rPr>
                  <w:noProof/>
                </w:rPr>
                <w:t xml:space="preserve">This field </w:t>
              </w:r>
              <w:r w:rsidRPr="00BB6156">
                <w:rPr>
                  <w:noProof/>
                </w:rPr>
                <w:t>indicate</w:t>
              </w:r>
              <w:r>
                <w:rPr>
                  <w:noProof/>
                </w:rPr>
                <w:t>s</w:t>
              </w:r>
              <w:r w:rsidRPr="00BB6156">
                <w:rPr>
                  <w:noProof/>
                </w:rPr>
                <w:t xml:space="preserve"> which time quota consumption mechanism shall be used for the associated Rating Group</w:t>
              </w:r>
              <w:r>
                <w:rPr>
                  <w:noProof/>
                </w:rPr>
                <w:t>.</w:t>
              </w:r>
            </w:ins>
          </w:p>
        </w:tc>
      </w:tr>
      <w:tr w:rsidR="00A04FCC" w14:paraId="30550DD0" w14:textId="77777777" w:rsidTr="00A04FCC">
        <w:trPr>
          <w:cantSplit/>
          <w:jc w:val="center"/>
          <w:ins w:id="40" w:author="Huawei" w:date="2021-02-22T11:00:00Z"/>
        </w:trPr>
        <w:tc>
          <w:tcPr>
            <w:tcW w:w="2238" w:type="dxa"/>
            <w:tcBorders>
              <w:top w:val="single" w:sz="6" w:space="0" w:color="auto"/>
              <w:left w:val="single" w:sz="6" w:space="0" w:color="auto"/>
              <w:bottom w:val="single" w:sz="6" w:space="0" w:color="auto"/>
              <w:right w:val="single" w:sz="6" w:space="0" w:color="auto"/>
            </w:tcBorders>
            <w:vAlign w:val="center"/>
          </w:tcPr>
          <w:p w14:paraId="0CFCBBCA" w14:textId="6BD26942" w:rsidR="00A04FCC" w:rsidRDefault="00A04FCC" w:rsidP="00A04FCC">
            <w:pPr>
              <w:pStyle w:val="TAL"/>
              <w:ind w:left="568"/>
              <w:rPr>
                <w:ins w:id="41" w:author="Huawei" w:date="2021-02-22T11:00:00Z"/>
                <w:lang w:eastAsia="zh-CN" w:bidi="ar-IQ"/>
              </w:rPr>
            </w:pPr>
            <w:ins w:id="42" w:author="Huawei" w:date="2021-02-22T11:00:00Z">
              <w:r w:rsidRPr="00BB6156">
                <w:rPr>
                  <w:lang w:eastAsia="zh-CN" w:bidi="ar-IQ"/>
                </w:rPr>
                <w:t>Base</w:t>
              </w:r>
              <w:r>
                <w:rPr>
                  <w:lang w:eastAsia="zh-CN" w:bidi="ar-IQ"/>
                </w:rPr>
                <w:t xml:space="preserve"> </w:t>
              </w:r>
              <w:r w:rsidRPr="00BB6156">
                <w:rPr>
                  <w:lang w:eastAsia="zh-CN" w:bidi="ar-IQ"/>
                </w:rPr>
                <w:t>Time</w:t>
              </w:r>
              <w:r>
                <w:rPr>
                  <w:lang w:eastAsia="zh-CN" w:bidi="ar-IQ"/>
                </w:rPr>
                <w:t xml:space="preserve"> </w:t>
              </w:r>
              <w:r w:rsidRPr="00BB6156">
                <w:rPr>
                  <w:lang w:eastAsia="zh-CN" w:bidi="ar-IQ"/>
                </w:rPr>
                <w:t>Interval</w:t>
              </w:r>
            </w:ins>
          </w:p>
        </w:tc>
        <w:tc>
          <w:tcPr>
            <w:tcW w:w="1076" w:type="dxa"/>
            <w:tcBorders>
              <w:top w:val="single" w:sz="6" w:space="0" w:color="auto"/>
              <w:left w:val="single" w:sz="6" w:space="0" w:color="auto"/>
              <w:bottom w:val="single" w:sz="6" w:space="0" w:color="auto"/>
              <w:right w:val="single" w:sz="6" w:space="0" w:color="auto"/>
            </w:tcBorders>
          </w:tcPr>
          <w:p w14:paraId="56BCE011" w14:textId="021D0357" w:rsidR="00A04FCC" w:rsidRDefault="00A04FCC" w:rsidP="00A04FCC">
            <w:pPr>
              <w:pStyle w:val="TAC"/>
              <w:rPr>
                <w:ins w:id="43" w:author="Huawei" w:date="2021-02-22T11:00:00Z"/>
                <w:lang w:eastAsia="zh-CN"/>
              </w:rPr>
            </w:pPr>
            <w:ins w:id="44" w:author="Huawei" w:date="2021-02-22T11:00:00Z">
              <w:r>
                <w:rPr>
                  <w:rFonts w:hint="eastAsia"/>
                  <w:lang w:eastAsia="zh-CN"/>
                </w:rPr>
                <w:t>M</w:t>
              </w:r>
            </w:ins>
          </w:p>
        </w:tc>
        <w:tc>
          <w:tcPr>
            <w:tcW w:w="1395" w:type="dxa"/>
            <w:tcBorders>
              <w:top w:val="single" w:sz="6" w:space="0" w:color="auto"/>
              <w:left w:val="single" w:sz="6" w:space="0" w:color="auto"/>
              <w:bottom w:val="single" w:sz="6" w:space="0" w:color="auto"/>
              <w:right w:val="single" w:sz="6" w:space="0" w:color="auto"/>
            </w:tcBorders>
          </w:tcPr>
          <w:p w14:paraId="26ECC20C" w14:textId="2E15C58C" w:rsidR="00A04FCC" w:rsidRDefault="00A04FCC" w:rsidP="00A04FCC">
            <w:pPr>
              <w:pStyle w:val="TAL"/>
              <w:jc w:val="center"/>
              <w:rPr>
                <w:ins w:id="45" w:author="Huawei" w:date="2021-02-22T11:00:00Z"/>
                <w:noProof/>
                <w:szCs w:val="18"/>
                <w:lang w:val="fr-FR"/>
              </w:rPr>
            </w:pPr>
            <w:ins w:id="46" w:author="Huawei" w:date="2021-02-22T11:00:00Z">
              <w:r>
                <w:rPr>
                  <w:noProof/>
                  <w:szCs w:val="18"/>
                  <w:lang w:val="fr-FR"/>
                </w:rPr>
                <w:t>-</w:t>
              </w:r>
            </w:ins>
          </w:p>
        </w:tc>
        <w:tc>
          <w:tcPr>
            <w:tcW w:w="4920" w:type="dxa"/>
            <w:tcBorders>
              <w:top w:val="single" w:sz="6" w:space="0" w:color="auto"/>
              <w:left w:val="single" w:sz="6" w:space="0" w:color="auto"/>
              <w:bottom w:val="single" w:sz="6" w:space="0" w:color="auto"/>
              <w:right w:val="single" w:sz="6" w:space="0" w:color="auto"/>
            </w:tcBorders>
          </w:tcPr>
          <w:p w14:paraId="63DCFFFA" w14:textId="14485465" w:rsidR="00A04FCC" w:rsidRDefault="00A04FCC" w:rsidP="00A04FCC">
            <w:pPr>
              <w:pStyle w:val="TAL"/>
              <w:rPr>
                <w:ins w:id="47" w:author="Huawei" w:date="2021-02-22T11:00:00Z"/>
                <w:noProof/>
              </w:rPr>
            </w:pPr>
            <w:ins w:id="48" w:author="Huawei" w:date="2021-02-22T11:00:00Z">
              <w:r>
                <w:rPr>
                  <w:noProof/>
                </w:rPr>
                <w:t>This field holds</w:t>
              </w:r>
              <w:r w:rsidRPr="00582F3B">
                <w:rPr>
                  <w:noProof/>
                </w:rPr>
                <w:t xml:space="preserve"> the length of the base time interval, for controlling the consumption of time quota, in seconds.</w:t>
              </w:r>
            </w:ins>
          </w:p>
        </w:tc>
      </w:tr>
      <w:tr w:rsidR="009A5A63" w14:paraId="48B25B47"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0772A201" w14:textId="77777777" w:rsidR="009A5A63" w:rsidRDefault="009A5A63" w:rsidP="00B05EE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53BDBB68"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0CB63B7" w14:textId="77777777" w:rsidR="009A5A63" w:rsidRDefault="009A5A63" w:rsidP="00B05EEC">
            <w:pPr>
              <w:pStyle w:val="TAL"/>
              <w:jc w:val="center"/>
            </w:pPr>
            <w:r>
              <w:rPr>
                <w:lang w:val="fr-FR" w:eastAsia="zh-CN"/>
              </w:rPr>
              <w:t>O</w:t>
            </w:r>
            <w:r>
              <w:rPr>
                <w:vertAlign w:val="subscript"/>
                <w:lang w:val="fr-FR" w:eastAsia="zh-CN"/>
              </w:rPr>
              <w:t>C</w:t>
            </w:r>
          </w:p>
        </w:tc>
        <w:tc>
          <w:tcPr>
            <w:tcW w:w="4920" w:type="dxa"/>
            <w:tcBorders>
              <w:top w:val="single" w:sz="6" w:space="0" w:color="auto"/>
              <w:left w:val="single" w:sz="6" w:space="0" w:color="auto"/>
              <w:bottom w:val="single" w:sz="6" w:space="0" w:color="auto"/>
              <w:right w:val="single" w:sz="6" w:space="0" w:color="auto"/>
            </w:tcBorders>
          </w:tcPr>
          <w:p w14:paraId="05BD42A5" w14:textId="77777777" w:rsidR="009A5A63" w:rsidRDefault="009A5A63" w:rsidP="00B05EE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7D649A7E" w14:textId="77777777" w:rsidR="009A5A63" w:rsidRDefault="009A5A63" w:rsidP="009A5A63">
      <w:pPr>
        <w:pStyle w:val="TH"/>
        <w:rPr>
          <w:rFonts w:eastAsia="MS Mincho"/>
        </w:rPr>
      </w:pPr>
    </w:p>
    <w:p w14:paraId="1787BC9A" w14:textId="77777777" w:rsidR="009A5A63" w:rsidRDefault="009A5A63" w:rsidP="009A5A63">
      <w:pPr>
        <w:keepNext/>
      </w:pPr>
      <w:r>
        <w:t>The CTF NF consumer specific structures which are specified in the middle tier TSs, are defined as extensions of:</w:t>
      </w:r>
    </w:p>
    <w:p w14:paraId="4D5B17EB" w14:textId="77777777" w:rsidR="009A5A63" w:rsidRDefault="009A5A63" w:rsidP="009A5A63">
      <w:pPr>
        <w:pStyle w:val="B1"/>
      </w:pPr>
      <w:r>
        <w:t>-</w:t>
      </w:r>
      <w:r>
        <w:tab/>
        <w:t>common part structure of Charging Data Request and Charging Data Response.</w:t>
      </w:r>
    </w:p>
    <w:p w14:paraId="3AB16026" w14:textId="77777777" w:rsidR="009A5A63" w:rsidRDefault="009A5A63" w:rsidP="009A5A63">
      <w:pPr>
        <w:pStyle w:val="B1"/>
      </w:pPr>
      <w:r>
        <w:lastRenderedPageBreak/>
        <w:t>-</w:t>
      </w:r>
      <w:r>
        <w:tab/>
        <w:t>structure of Multiple Unit Usage.</w:t>
      </w:r>
    </w:p>
    <w:p w14:paraId="41C25A1C" w14:textId="77777777" w:rsidR="009A5A63" w:rsidRDefault="009A5A63" w:rsidP="009A5A63">
      <w:pPr>
        <w:pStyle w:val="B1"/>
      </w:pPr>
      <w:r>
        <w:t>-</w:t>
      </w:r>
      <w:r>
        <w:tab/>
        <w:t>structure of Multiple Unit Information.</w:t>
      </w:r>
    </w:p>
    <w:p w14:paraId="5807C8E0" w14:textId="77777777" w:rsidR="009A5A63" w:rsidRDefault="009A5A63" w:rsidP="009A5A63">
      <w:r>
        <w:t xml:space="preserve">Table 7.3 describes the data structure which is common to </w:t>
      </w:r>
      <w:r w:rsidRPr="00662A5B">
        <w:t>Charging Notify Request</w:t>
      </w:r>
      <w:r>
        <w:t xml:space="preserve">. </w:t>
      </w:r>
    </w:p>
    <w:p w14:paraId="3DB21803" w14:textId="77777777" w:rsidR="009A5A63" w:rsidRDefault="009A5A63" w:rsidP="009A5A63">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9A5A63" w14:paraId="4F8D46D3" w14:textId="77777777" w:rsidTr="00B05EE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44FEE5F" w14:textId="77777777" w:rsidR="009A5A63" w:rsidRDefault="009A5A63" w:rsidP="00B05EE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978B710" w14:textId="77777777" w:rsidR="009A5A63" w:rsidRDefault="009A5A63" w:rsidP="00B05EEC">
            <w:pPr>
              <w:pStyle w:val="TAH"/>
              <w:keepLines w:val="0"/>
              <w:rPr>
                <w:szCs w:val="18"/>
                <w:lang w:eastAsia="en-GB"/>
              </w:rPr>
            </w:pPr>
            <w:r>
              <w:rPr>
                <w:szCs w:val="18"/>
              </w:rPr>
              <w:t>Converged Charging</w:t>
            </w:r>
          </w:p>
          <w:p w14:paraId="6713A0B9" w14:textId="77777777" w:rsidR="009A5A63" w:rsidRDefault="009A5A63" w:rsidP="00B05EE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709D715" w14:textId="77777777" w:rsidR="009A5A63" w:rsidRDefault="009A5A63" w:rsidP="00B05EEC">
            <w:pPr>
              <w:pStyle w:val="TAH"/>
              <w:keepLines w:val="0"/>
              <w:rPr>
                <w:lang w:eastAsia="en-GB"/>
              </w:rPr>
            </w:pPr>
            <w:r>
              <w:rPr>
                <w:lang w:eastAsia="en-GB"/>
              </w:rPr>
              <w:t>Description</w:t>
            </w:r>
          </w:p>
        </w:tc>
      </w:tr>
      <w:tr w:rsidR="009A5A63" w14:paraId="7A714D0E"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79E2F2C7" w14:textId="77777777" w:rsidR="009A5A63" w:rsidRDefault="009A5A63" w:rsidP="00B05EE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288AC3D" w14:textId="77777777" w:rsidR="009A5A63" w:rsidRDefault="009A5A63" w:rsidP="00B05EE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0446206" w14:textId="77777777" w:rsidR="009A5A63" w:rsidRPr="00B72228" w:rsidRDefault="009A5A63" w:rsidP="00B05EE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9A5A63" w14:paraId="60CBAED5"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67A5F9DC" w14:textId="77777777" w:rsidR="009A5A63" w:rsidRDefault="009A5A63" w:rsidP="00B05EE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656F5CCA" w14:textId="77777777" w:rsidR="009A5A63" w:rsidRDefault="009A5A63" w:rsidP="00B05EE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C47927D" w14:textId="77777777" w:rsidR="009A5A63" w:rsidRDefault="009A5A63" w:rsidP="00B05EE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9A5A63" w14:paraId="5BC06360"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00FF111A" w14:textId="77777777" w:rsidR="009A5A63" w:rsidRDefault="009A5A63" w:rsidP="00B05EE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543FBF40" w14:textId="77777777" w:rsidR="009A5A63" w:rsidRDefault="009A5A63" w:rsidP="00B05EE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C98EBEB" w14:textId="77777777" w:rsidR="009A5A63" w:rsidRDefault="009A5A63" w:rsidP="00B05EEC">
            <w:pPr>
              <w:pStyle w:val="TAL"/>
              <w:rPr>
                <w:noProof/>
                <w:lang w:eastAsia="zh-CN"/>
              </w:rPr>
            </w:pPr>
            <w:r>
              <w:rPr>
                <w:noProof/>
                <w:szCs w:val="18"/>
              </w:rPr>
              <w:t xml:space="preserve">This field holds the details of </w:t>
            </w:r>
            <w:r>
              <w:rPr>
                <w:noProof/>
                <w:lang w:eastAsia="zh-CN"/>
              </w:rPr>
              <w:t>re-authorization.</w:t>
            </w:r>
          </w:p>
          <w:p w14:paraId="019F6A5F" w14:textId="77777777" w:rsidR="009A5A63" w:rsidRDefault="009A5A63" w:rsidP="00B05EE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9A5A63" w14:paraId="48024583"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7EB141CC" w14:textId="77777777" w:rsidR="009A5A63" w:rsidRDefault="009A5A63" w:rsidP="00B05EE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136384D" w14:textId="77777777" w:rsidR="009A5A63" w:rsidRDefault="009A5A63" w:rsidP="00B05EE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81AD24A" w14:textId="77777777" w:rsidR="009A5A63" w:rsidRDefault="009A5A63" w:rsidP="00B05EE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9A5A63" w14:paraId="15DFD3DF"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1A318A42" w14:textId="77777777" w:rsidR="009A5A63" w:rsidRPr="002B2431" w:rsidRDefault="009A5A63" w:rsidP="00B05EE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7991CD61" w14:textId="77777777" w:rsidR="009A5A63" w:rsidRDefault="009A5A63" w:rsidP="00B05EE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9810669" w14:textId="77777777" w:rsidR="009A5A63" w:rsidRDefault="009A5A63" w:rsidP="00B05EE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9A5A63" w14:paraId="1E900DA9"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46CFD0CD" w14:textId="77777777" w:rsidR="009A5A63" w:rsidRDefault="009A5A63" w:rsidP="00B05EE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2D8A2A8E" w14:textId="77777777" w:rsidR="009A5A63" w:rsidRDefault="009A5A63" w:rsidP="00B05EE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288F5A83" w14:textId="77777777" w:rsidR="009A5A63" w:rsidRDefault="009A5A63" w:rsidP="00B05EE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1768DD78" w14:textId="77777777" w:rsidR="009A5A63" w:rsidRPr="00A06DE9" w:rsidRDefault="009A5A63" w:rsidP="009A5A63">
      <w:pPr>
        <w:rPr>
          <w:rFonts w:eastAsia="MS Mincho"/>
        </w:rPr>
      </w:pPr>
    </w:p>
    <w:p w14:paraId="2D050C9A" w14:textId="77777777" w:rsidR="009A5A63" w:rsidRDefault="009A5A63" w:rsidP="009A5A63">
      <w:r>
        <w:t xml:space="preserve">Table 7.4 describes the data structure which is common to Charging Notify Response. </w:t>
      </w:r>
    </w:p>
    <w:p w14:paraId="35C138C7" w14:textId="77777777" w:rsidR="009A5A63" w:rsidRDefault="009A5A63" w:rsidP="009A5A63">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9A5A63" w14:paraId="5CD2721B" w14:textId="77777777" w:rsidTr="00B05EE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0ABF30C" w14:textId="77777777" w:rsidR="009A5A63" w:rsidRDefault="009A5A63" w:rsidP="00B05EE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F97FB82" w14:textId="77777777" w:rsidR="009A5A63" w:rsidRDefault="009A5A63" w:rsidP="00B05EE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4989680" w14:textId="77777777" w:rsidR="009A5A63" w:rsidRDefault="009A5A63" w:rsidP="00B05EEC">
            <w:pPr>
              <w:pStyle w:val="TAH"/>
              <w:keepLines w:val="0"/>
              <w:rPr>
                <w:lang w:eastAsia="en-GB"/>
              </w:rPr>
            </w:pPr>
            <w:r>
              <w:rPr>
                <w:lang w:eastAsia="en-GB"/>
              </w:rPr>
              <w:t>Description</w:t>
            </w:r>
          </w:p>
        </w:tc>
      </w:tr>
      <w:tr w:rsidR="009A5A63" w14:paraId="3CFDD719"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10706C33" w14:textId="77777777" w:rsidR="009A5A63" w:rsidRDefault="009A5A63" w:rsidP="00B05EEC">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43F393B4" w14:textId="77777777" w:rsidR="009A5A63" w:rsidRDefault="009A5A63" w:rsidP="00B05EEC">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2763C8D" w14:textId="77777777" w:rsidR="009A5A63" w:rsidRDefault="009A5A63" w:rsidP="00B05EEC">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9A5A63" w14:paraId="7E5B9BED"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7131A6E1" w14:textId="77777777" w:rsidR="009A5A63" w:rsidRDefault="009A5A63" w:rsidP="00B05EEC">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18DC0CE9" w14:textId="77777777" w:rsidR="009A5A63" w:rsidRDefault="009A5A63" w:rsidP="00B05EEC">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CE81432" w14:textId="77777777" w:rsidR="009A5A63" w:rsidRDefault="009A5A63" w:rsidP="00B05EEC">
            <w:pPr>
              <w:pStyle w:val="TAL"/>
              <w:rPr>
                <w:rFonts w:cs="Arial"/>
              </w:rPr>
            </w:pPr>
            <w:r>
              <w:rPr>
                <w:rFonts w:cs="Arial"/>
              </w:rPr>
              <w:t>This field contains the result code in case of failure.</w:t>
            </w:r>
          </w:p>
        </w:tc>
      </w:tr>
      <w:tr w:rsidR="009A5A63" w14:paraId="2528A50A"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1B79C42B" w14:textId="77777777" w:rsidR="009A5A63" w:rsidRDefault="009A5A63" w:rsidP="00B05EEC">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29675CD8" w14:textId="77777777" w:rsidR="009A5A63" w:rsidRDefault="009A5A63" w:rsidP="00B05EEC">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D619F49" w14:textId="77777777" w:rsidR="009A5A63" w:rsidRDefault="009A5A63" w:rsidP="00B05EEC">
            <w:pPr>
              <w:pStyle w:val="TAL"/>
              <w:rPr>
                <w:rFonts w:cs="Arial"/>
              </w:rPr>
            </w:pPr>
            <w:r>
              <w:rPr>
                <w:rFonts w:cs="Arial"/>
              </w:rPr>
              <w:t xml:space="preserve">This field </w:t>
            </w:r>
            <w:r>
              <w:t>holds</w:t>
            </w:r>
            <w:r>
              <w:rPr>
                <w:rFonts w:cs="Arial"/>
              </w:rPr>
              <w:t xml:space="preserve"> missing and/or unsupported parameter that caused the failure.</w:t>
            </w:r>
          </w:p>
        </w:tc>
      </w:tr>
    </w:tbl>
    <w:p w14:paraId="336FC6CC" w14:textId="2F974E8B" w:rsidR="003144F1" w:rsidRPr="009A5A63" w:rsidRDefault="003144F1" w:rsidP="009505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4D96" w14:paraId="7924E4A3" w14:textId="77777777" w:rsidTr="00B05E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8E321A" w14:textId="0430DC67" w:rsidR="00B04D96" w:rsidRDefault="00B04D96" w:rsidP="00B05EEC">
            <w:pPr>
              <w:jc w:val="center"/>
              <w:rPr>
                <w:rFonts w:ascii="Arial" w:hAnsi="Arial" w:cs="Arial"/>
                <w:b/>
                <w:bCs/>
                <w:sz w:val="28"/>
                <w:szCs w:val="28"/>
                <w:lang w:val="en-US"/>
              </w:rPr>
            </w:pPr>
            <w:r>
              <w:rPr>
                <w:rFonts w:ascii="Arial" w:hAnsi="Arial" w:cs="Arial"/>
                <w:b/>
                <w:bCs/>
                <w:sz w:val="28"/>
                <w:szCs w:val="28"/>
                <w:lang w:val="en-US"/>
              </w:rPr>
              <w:t>End of change</w:t>
            </w:r>
          </w:p>
        </w:tc>
      </w:tr>
    </w:tbl>
    <w:p w14:paraId="25918AFF" w14:textId="77777777" w:rsidR="00B04D96" w:rsidRPr="00B04D96" w:rsidRDefault="00B04D96" w:rsidP="00B04D96"/>
    <w:sectPr w:rsidR="00B04D96" w:rsidRPr="00B04D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2495B" w14:textId="77777777" w:rsidR="00F27E43" w:rsidRDefault="00F27E43">
      <w:r>
        <w:separator/>
      </w:r>
    </w:p>
  </w:endnote>
  <w:endnote w:type="continuationSeparator" w:id="0">
    <w:p w14:paraId="05DBB3AE" w14:textId="77777777" w:rsidR="00F27E43" w:rsidRDefault="00F2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D2880" w14:textId="77777777" w:rsidR="00F27E43" w:rsidRDefault="00F27E43">
      <w:r>
        <w:separator/>
      </w:r>
    </w:p>
  </w:footnote>
  <w:footnote w:type="continuationSeparator" w:id="0">
    <w:p w14:paraId="18D2A8B2" w14:textId="77777777" w:rsidR="00F27E43" w:rsidRDefault="00F27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E3BD8"/>
    <w:rsid w:val="000F0E36"/>
    <w:rsid w:val="00103B5E"/>
    <w:rsid w:val="001135C1"/>
    <w:rsid w:val="00113CF1"/>
    <w:rsid w:val="00114431"/>
    <w:rsid w:val="001247DC"/>
    <w:rsid w:val="00132BB7"/>
    <w:rsid w:val="00161099"/>
    <w:rsid w:val="00181B24"/>
    <w:rsid w:val="001D5288"/>
    <w:rsid w:val="001E4FF5"/>
    <w:rsid w:val="00200DE9"/>
    <w:rsid w:val="002070D9"/>
    <w:rsid w:val="002073ED"/>
    <w:rsid w:val="002240D8"/>
    <w:rsid w:val="002331E2"/>
    <w:rsid w:val="00236892"/>
    <w:rsid w:val="00243552"/>
    <w:rsid w:val="002440E2"/>
    <w:rsid w:val="002516D7"/>
    <w:rsid w:val="002643E2"/>
    <w:rsid w:val="00274DEA"/>
    <w:rsid w:val="002819A6"/>
    <w:rsid w:val="00286182"/>
    <w:rsid w:val="002A5AB3"/>
    <w:rsid w:val="002B06EA"/>
    <w:rsid w:val="002B3479"/>
    <w:rsid w:val="002B663A"/>
    <w:rsid w:val="002E145B"/>
    <w:rsid w:val="003144F1"/>
    <w:rsid w:val="00321312"/>
    <w:rsid w:val="00330AF2"/>
    <w:rsid w:val="00332ABE"/>
    <w:rsid w:val="00336960"/>
    <w:rsid w:val="00362FE1"/>
    <w:rsid w:val="00366C1E"/>
    <w:rsid w:val="00386EC2"/>
    <w:rsid w:val="003A61D2"/>
    <w:rsid w:val="003B6529"/>
    <w:rsid w:val="003E595E"/>
    <w:rsid w:val="003F0294"/>
    <w:rsid w:val="00404152"/>
    <w:rsid w:val="004126A1"/>
    <w:rsid w:val="00425BFF"/>
    <w:rsid w:val="0043341E"/>
    <w:rsid w:val="00440B16"/>
    <w:rsid w:val="00450E08"/>
    <w:rsid w:val="00455F04"/>
    <w:rsid w:val="00467AD0"/>
    <w:rsid w:val="00476BB7"/>
    <w:rsid w:val="004808A4"/>
    <w:rsid w:val="004A36F4"/>
    <w:rsid w:val="004B65D7"/>
    <w:rsid w:val="004E488F"/>
    <w:rsid w:val="00523955"/>
    <w:rsid w:val="00564E5C"/>
    <w:rsid w:val="0058199D"/>
    <w:rsid w:val="00582F3B"/>
    <w:rsid w:val="005B0028"/>
    <w:rsid w:val="005C4153"/>
    <w:rsid w:val="005C44F0"/>
    <w:rsid w:val="005D38F3"/>
    <w:rsid w:val="005E3E8A"/>
    <w:rsid w:val="005F1094"/>
    <w:rsid w:val="006150B7"/>
    <w:rsid w:val="00626A26"/>
    <w:rsid w:val="006452D7"/>
    <w:rsid w:val="00655A8D"/>
    <w:rsid w:val="00663FA1"/>
    <w:rsid w:val="00677AF7"/>
    <w:rsid w:val="006902B3"/>
    <w:rsid w:val="006B3E27"/>
    <w:rsid w:val="006C58B3"/>
    <w:rsid w:val="006D39BB"/>
    <w:rsid w:val="0070287A"/>
    <w:rsid w:val="00715667"/>
    <w:rsid w:val="00742BD8"/>
    <w:rsid w:val="00744C7D"/>
    <w:rsid w:val="0075398E"/>
    <w:rsid w:val="00771234"/>
    <w:rsid w:val="007A166D"/>
    <w:rsid w:val="007A5184"/>
    <w:rsid w:val="007B0261"/>
    <w:rsid w:val="007C122B"/>
    <w:rsid w:val="00817C91"/>
    <w:rsid w:val="00827FEE"/>
    <w:rsid w:val="00831148"/>
    <w:rsid w:val="00875C98"/>
    <w:rsid w:val="008821D0"/>
    <w:rsid w:val="008C2F46"/>
    <w:rsid w:val="008C2F85"/>
    <w:rsid w:val="008C7B1E"/>
    <w:rsid w:val="008F7F9C"/>
    <w:rsid w:val="00950598"/>
    <w:rsid w:val="009A5A63"/>
    <w:rsid w:val="009B521D"/>
    <w:rsid w:val="009D1466"/>
    <w:rsid w:val="009D3065"/>
    <w:rsid w:val="009D3801"/>
    <w:rsid w:val="009D6E79"/>
    <w:rsid w:val="009E4EB3"/>
    <w:rsid w:val="009F200F"/>
    <w:rsid w:val="00A00E93"/>
    <w:rsid w:val="00A04FCC"/>
    <w:rsid w:val="00A12630"/>
    <w:rsid w:val="00A15AC2"/>
    <w:rsid w:val="00A557A5"/>
    <w:rsid w:val="00A56C95"/>
    <w:rsid w:val="00A73288"/>
    <w:rsid w:val="00A858E9"/>
    <w:rsid w:val="00AA5570"/>
    <w:rsid w:val="00AB06ED"/>
    <w:rsid w:val="00AD087C"/>
    <w:rsid w:val="00AE0524"/>
    <w:rsid w:val="00AE293C"/>
    <w:rsid w:val="00AF7CB2"/>
    <w:rsid w:val="00B04D96"/>
    <w:rsid w:val="00B21376"/>
    <w:rsid w:val="00B33E5A"/>
    <w:rsid w:val="00B5687D"/>
    <w:rsid w:val="00B65A94"/>
    <w:rsid w:val="00B9677D"/>
    <w:rsid w:val="00BA3694"/>
    <w:rsid w:val="00BA7ACA"/>
    <w:rsid w:val="00BB4FEE"/>
    <w:rsid w:val="00BF36C3"/>
    <w:rsid w:val="00C04602"/>
    <w:rsid w:val="00C36106"/>
    <w:rsid w:val="00C46E65"/>
    <w:rsid w:val="00C66333"/>
    <w:rsid w:val="00C8579F"/>
    <w:rsid w:val="00CC3597"/>
    <w:rsid w:val="00CD0137"/>
    <w:rsid w:val="00CD3261"/>
    <w:rsid w:val="00CE2B1F"/>
    <w:rsid w:val="00D141B3"/>
    <w:rsid w:val="00D17C86"/>
    <w:rsid w:val="00D41B33"/>
    <w:rsid w:val="00D5100A"/>
    <w:rsid w:val="00D517D9"/>
    <w:rsid w:val="00D57B8F"/>
    <w:rsid w:val="00D63EF9"/>
    <w:rsid w:val="00DA0C09"/>
    <w:rsid w:val="00DA4F58"/>
    <w:rsid w:val="00DB336D"/>
    <w:rsid w:val="00DF699B"/>
    <w:rsid w:val="00E10CD2"/>
    <w:rsid w:val="00E15FDC"/>
    <w:rsid w:val="00E501ED"/>
    <w:rsid w:val="00E5280D"/>
    <w:rsid w:val="00E82DB5"/>
    <w:rsid w:val="00E9239E"/>
    <w:rsid w:val="00EA2EF9"/>
    <w:rsid w:val="00EB6A83"/>
    <w:rsid w:val="00ED2BB5"/>
    <w:rsid w:val="00ED3026"/>
    <w:rsid w:val="00EE281D"/>
    <w:rsid w:val="00F07B29"/>
    <w:rsid w:val="00F25F64"/>
    <w:rsid w:val="00F27E43"/>
    <w:rsid w:val="00F5114E"/>
    <w:rsid w:val="00F7463D"/>
    <w:rsid w:val="00F93A4C"/>
    <w:rsid w:val="00FD782E"/>
    <w:rsid w:val="00FE30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97847-7C42-4238-A0AE-068493900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1866</Words>
  <Characters>10640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2021-02-22T02:59:00Z</dcterms:created>
  <dcterms:modified xsi:type="dcterms:W3CDTF">2021-02-22T08:44:00Z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(3)zUAuFohTEBsTO/jERnZb8Aedtb1r1MbVlM+qOkqW2pUNAR7VeZDf6NlVm6VkOC6uT2YxYDES
bIlwQQsndwWBs9MSohh0q+Vac4QlT4GzG6Icb8EG7VwCV6QkmzkN2hOyibDC0AkOjkVJsh5P
WMenAIYZXWvIwnss7YYp/ozxTPTO2EnAcx7DDoR7QZsqGWEeE25c+mKb4YTfLMWEvlu6Iruo
9hK3jB8X5B0EOF56Wd</vt:lpwstr>
  </property>
  <property fmtid="{D5CDD505-2E9C-101B-9397-08002B2CF9AE}" pid="22" name="_2015_ms_pID_7253431">
    <vt:lpwstr>jyY7gCXydejE2xS3mhRMu1RPYTfPlFOHv6q5Ch/5y2qNJH6BjkiP5R
jvAVPlDu3rC0hDkRHfq4vDhTh59g1Zf4oUVexFNgLH6I66jx5pdorl3RcFa/kbP7+VCJeZlp
9Iz7K0JcNiWIVCCHsAWsDH6F4B9YLULxlVC/jRzJvH+UeZyKolfmUDoOEwOlJBTuC72qtTg+
JV1/KI6yrb+PRvoAVZaN14A0X1uW3lcRwWxv</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1613962773</vt:lpwstr>
  </property>
</Properties>
</file>